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00299DC9"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sidR="0071359B">
        <w:rPr>
          <w:rFonts w:ascii="Arial" w:hAnsi="Arial" w:cs="Arial"/>
          <w:sz w:val="22"/>
          <w:szCs w:val="22"/>
        </w:rPr>
        <w:t>-bis</w:t>
      </w:r>
      <w:r>
        <w:rPr>
          <w:rFonts w:ascii="Arial" w:hAnsi="Arial" w:cs="Arial"/>
          <w:sz w:val="22"/>
          <w:szCs w:val="22"/>
        </w:rPr>
        <w:tab/>
      </w:r>
      <w:r w:rsidR="00585F68" w:rsidRPr="00585F68">
        <w:rPr>
          <w:rFonts w:ascii="Arial" w:hAnsi="Arial" w:cs="Arial"/>
          <w:sz w:val="22"/>
          <w:szCs w:val="22"/>
        </w:rPr>
        <w:t>R2-2403547</w:t>
      </w:r>
    </w:p>
    <w:bookmarkEnd w:id="0"/>
    <w:bookmarkEnd w:id="1"/>
    <w:p w14:paraId="0EFBAD35" w14:textId="47ACECC7" w:rsidR="00A03B5B" w:rsidRPr="00361820" w:rsidRDefault="0071359B" w:rsidP="00361820">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FA9AC22" w:rsidR="00120D47" w:rsidRPr="001562AD"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1562AD" w:rsidRPr="001562AD">
        <w:rPr>
          <w:rFonts w:ascii="Arial" w:hAnsi="Arial" w:cs="Arial"/>
          <w:b w:val="0"/>
          <w:bCs/>
          <w:sz w:val="22"/>
        </w:rPr>
        <w:t>7.11.2 RRC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85FA67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3011B">
        <w:rPr>
          <w:rFonts w:ascii="Arial" w:hAnsi="Arial" w:cs="Arial"/>
          <w:b w:val="0"/>
          <w:bCs/>
          <w:sz w:val="22"/>
          <w:lang w:val="en-US"/>
        </w:rPr>
        <w:t>MBS RILs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370AA8D" w14:textId="3CF507DC" w:rsidR="00623AE1" w:rsidRDefault="00623AE1" w:rsidP="00623AE1">
      <w:pPr>
        <w:rPr>
          <w:lang w:val="en-GB" w:eastAsia="zh-CN"/>
        </w:rPr>
      </w:pPr>
      <w:r>
        <w:rPr>
          <w:lang w:val="en-GB" w:eastAsia="zh-CN"/>
        </w:rPr>
        <w:t xml:space="preserve">The following </w:t>
      </w:r>
      <w:r w:rsidR="00EA56E6">
        <w:rPr>
          <w:lang w:val="en-GB" w:eastAsia="zh-CN"/>
        </w:rPr>
        <w:t xml:space="preserve">topics related to </w:t>
      </w:r>
      <w:r>
        <w:rPr>
          <w:lang w:val="en-GB" w:eastAsia="zh-CN"/>
        </w:rPr>
        <w:t>MBS RILs</w:t>
      </w:r>
      <w:r w:rsidR="00B31CCD">
        <w:rPr>
          <w:lang w:val="en-GB" w:eastAsia="zh-CN"/>
        </w:rPr>
        <w:t xml:space="preserve"> are discussed</w:t>
      </w:r>
      <w:r>
        <w:rPr>
          <w:lang w:val="en-GB" w:eastAsia="zh-CN"/>
        </w:rPr>
        <w:t>:</w:t>
      </w:r>
    </w:p>
    <w:p w14:paraId="3021BFBC" w14:textId="43F4E996" w:rsidR="00EA56E6" w:rsidRDefault="00EA56E6" w:rsidP="003E2AE0">
      <w:pPr>
        <w:pStyle w:val="ListParagraph"/>
        <w:numPr>
          <w:ilvl w:val="0"/>
          <w:numId w:val="9"/>
        </w:numPr>
        <w:rPr>
          <w:lang w:val="en-GB" w:eastAsia="zh-CN"/>
        </w:rPr>
      </w:pPr>
      <w:proofErr w:type="spellStart"/>
      <w:r w:rsidRPr="006E3A34">
        <w:rPr>
          <w:i/>
          <w:iCs/>
          <w:lang w:val="en-GB" w:eastAsia="zh-CN"/>
        </w:rPr>
        <w:t>multicastConfigInactive</w:t>
      </w:r>
      <w:proofErr w:type="spellEnd"/>
      <w:r>
        <w:rPr>
          <w:lang w:val="en-GB" w:eastAsia="zh-CN"/>
        </w:rPr>
        <w:t xml:space="preserve"> IE</w:t>
      </w:r>
      <w:r w:rsidRPr="006E3A34">
        <w:rPr>
          <w:lang w:val="en-GB" w:eastAsia="zh-CN"/>
        </w:rPr>
        <w:t xml:space="preserve"> </w:t>
      </w:r>
      <w:r>
        <w:rPr>
          <w:lang w:val="en-GB" w:eastAsia="zh-CN"/>
        </w:rPr>
        <w:tab/>
      </w:r>
      <w:r>
        <w:rPr>
          <w:lang w:val="en-GB" w:eastAsia="zh-CN"/>
        </w:rPr>
        <w:tab/>
        <w:t>: C148 [1]</w:t>
      </w:r>
    </w:p>
    <w:p w14:paraId="19C55429" w14:textId="0B874569" w:rsidR="00EA56E6" w:rsidRDefault="00EA56E6" w:rsidP="003E2AE0">
      <w:pPr>
        <w:pStyle w:val="ListParagraph"/>
        <w:numPr>
          <w:ilvl w:val="0"/>
          <w:numId w:val="9"/>
        </w:numPr>
        <w:rPr>
          <w:lang w:val="en-GB" w:eastAsia="zh-CN"/>
        </w:rPr>
      </w:pPr>
      <w:r>
        <w:rPr>
          <w:lang w:val="en-GB" w:eastAsia="zh-CN"/>
        </w:rPr>
        <w:t xml:space="preserve">MBS and SDT </w:t>
      </w:r>
      <w:r>
        <w:rPr>
          <w:lang w:val="en-GB" w:eastAsia="zh-CN"/>
        </w:rPr>
        <w:tab/>
      </w:r>
      <w:r>
        <w:rPr>
          <w:lang w:val="en-GB" w:eastAsia="zh-CN"/>
        </w:rPr>
        <w:tab/>
      </w:r>
      <w:r>
        <w:rPr>
          <w:lang w:val="en-GB" w:eastAsia="zh-CN"/>
        </w:rPr>
        <w:tab/>
      </w:r>
      <w:r>
        <w:rPr>
          <w:lang w:val="en-GB" w:eastAsia="zh-CN"/>
        </w:rPr>
        <w:tab/>
        <w:t>: S731 [2]</w:t>
      </w:r>
    </w:p>
    <w:p w14:paraId="423A5999" w14:textId="1234A954" w:rsidR="00EA56E6" w:rsidRDefault="00EA56E6" w:rsidP="003E2AE0">
      <w:pPr>
        <w:pStyle w:val="ListParagraph"/>
        <w:numPr>
          <w:ilvl w:val="0"/>
          <w:numId w:val="9"/>
        </w:numPr>
        <w:rPr>
          <w:lang w:val="en-GB" w:eastAsia="zh-CN"/>
        </w:rPr>
      </w:pPr>
      <w:r>
        <w:rPr>
          <w:lang w:val="en-GB" w:eastAsia="zh-CN"/>
        </w:rPr>
        <w:t xml:space="preserve">MCCH-less operation </w:t>
      </w:r>
      <w:r>
        <w:rPr>
          <w:lang w:val="en-GB" w:eastAsia="zh-CN"/>
        </w:rPr>
        <w:tab/>
      </w:r>
      <w:r>
        <w:rPr>
          <w:lang w:val="en-GB" w:eastAsia="zh-CN"/>
        </w:rPr>
        <w:tab/>
      </w:r>
      <w:r>
        <w:rPr>
          <w:lang w:val="en-GB" w:eastAsia="zh-CN"/>
        </w:rPr>
        <w:tab/>
        <w:t>: N103-105 [3], S733-734 [2]</w:t>
      </w:r>
    </w:p>
    <w:p w14:paraId="538C1EF8" w14:textId="060BCDEE" w:rsidR="00EA56E6" w:rsidRDefault="00EA56E6" w:rsidP="003E2AE0">
      <w:pPr>
        <w:pStyle w:val="ListParagraph"/>
        <w:numPr>
          <w:ilvl w:val="0"/>
          <w:numId w:val="9"/>
        </w:numPr>
        <w:rPr>
          <w:lang w:val="en-GB" w:eastAsia="zh-CN"/>
        </w:rPr>
      </w:pPr>
      <w:proofErr w:type="spellStart"/>
      <w:r w:rsidRPr="006E3A34">
        <w:rPr>
          <w:i/>
          <w:iCs/>
          <w:lang w:val="en-GB" w:eastAsia="zh-CN"/>
        </w:rPr>
        <w:t>thresholdMBS</w:t>
      </w:r>
      <w:proofErr w:type="spellEnd"/>
      <w:r>
        <w:rPr>
          <w:lang w:val="en-GB" w:eastAsia="zh-CN"/>
        </w:rPr>
        <w:t xml:space="preserve"> </w:t>
      </w:r>
      <w:r>
        <w:rPr>
          <w:lang w:val="en-GB" w:eastAsia="zh-CN"/>
        </w:rPr>
        <w:tab/>
      </w:r>
      <w:r>
        <w:rPr>
          <w:lang w:val="en-GB" w:eastAsia="zh-CN"/>
        </w:rPr>
        <w:tab/>
      </w:r>
      <w:r>
        <w:rPr>
          <w:lang w:val="en-GB" w:eastAsia="zh-CN"/>
        </w:rPr>
        <w:tab/>
      </w:r>
      <w:r>
        <w:rPr>
          <w:lang w:val="en-GB" w:eastAsia="zh-CN"/>
        </w:rPr>
        <w:tab/>
        <w:t>: Z696 [4]</w:t>
      </w:r>
    </w:p>
    <w:p w14:paraId="418CE882" w14:textId="37E7A25F" w:rsidR="00EA56E6" w:rsidRPr="006E3A34" w:rsidRDefault="00EA56E6" w:rsidP="003E2AE0">
      <w:pPr>
        <w:pStyle w:val="ListParagraph"/>
        <w:numPr>
          <w:ilvl w:val="0"/>
          <w:numId w:val="9"/>
        </w:numPr>
        <w:rPr>
          <w:lang w:val="en-GB" w:eastAsia="zh-CN"/>
        </w:rPr>
      </w:pPr>
      <w:r>
        <w:rPr>
          <w:lang w:val="en-GB" w:eastAsia="zh-CN"/>
        </w:rPr>
        <w:t xml:space="preserve">Prioritization of multicast and broadcast </w:t>
      </w:r>
      <w:r>
        <w:rPr>
          <w:lang w:val="en-GB" w:eastAsia="zh-CN"/>
        </w:rPr>
        <w:tab/>
        <w:t>: V531 [5]</w:t>
      </w:r>
    </w:p>
    <w:p w14:paraId="1DEB3AB7" w14:textId="77777777" w:rsidR="00FA27C0" w:rsidRDefault="009D725A" w:rsidP="00FA27C0">
      <w:pPr>
        <w:pStyle w:val="Heading1"/>
      </w:pPr>
      <w:bookmarkStart w:id="2" w:name="_Toc242573354"/>
      <w:r>
        <w:t>Discussion</w:t>
      </w:r>
      <w:bookmarkEnd w:id="2"/>
    </w:p>
    <w:p w14:paraId="222288D4" w14:textId="6CFA4657" w:rsidR="00EA56E6" w:rsidRDefault="00EA56E6" w:rsidP="00EA56E6">
      <w:pPr>
        <w:pStyle w:val="Heading2"/>
      </w:pPr>
      <w:proofErr w:type="spellStart"/>
      <w:r w:rsidRPr="00EA56E6">
        <w:rPr>
          <w:i/>
          <w:iCs/>
        </w:rPr>
        <w:t>multicastConfigInactive</w:t>
      </w:r>
      <w:proofErr w:type="spellEnd"/>
      <w:r w:rsidRPr="00EA56E6">
        <w:t xml:space="preserve"> IE</w:t>
      </w:r>
    </w:p>
    <w:p w14:paraId="7AB36BDE" w14:textId="617500D7" w:rsidR="007640B9" w:rsidRPr="007640B9" w:rsidRDefault="007640B9" w:rsidP="007640B9">
      <w:r>
        <w:rPr>
          <w:lang w:val="en-GB" w:eastAsia="zh-CN"/>
        </w:rPr>
        <w:t xml:space="preserve">For </w:t>
      </w:r>
      <w:proofErr w:type="spellStart"/>
      <w:r w:rsidRPr="007640B9">
        <w:rPr>
          <w:i/>
          <w:iCs/>
        </w:rPr>
        <w:t>multicastConfigInactive</w:t>
      </w:r>
      <w:proofErr w:type="spellEnd"/>
      <w:r w:rsidRPr="00EA56E6">
        <w:t xml:space="preserve"> IE</w:t>
      </w:r>
      <w:r>
        <w:t xml:space="preserve"> it says: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640B9" w:rsidRPr="00EA56E6" w14:paraId="5A8A0747" w14:textId="77777777" w:rsidTr="00DC3204">
        <w:tc>
          <w:tcPr>
            <w:tcW w:w="9493" w:type="dxa"/>
            <w:tcBorders>
              <w:top w:val="single" w:sz="4" w:space="0" w:color="auto"/>
              <w:left w:val="single" w:sz="4" w:space="0" w:color="auto"/>
              <w:bottom w:val="single" w:sz="4" w:space="0" w:color="auto"/>
              <w:right w:val="single" w:sz="4" w:space="0" w:color="auto"/>
            </w:tcBorders>
          </w:tcPr>
          <w:p w14:paraId="503E1743" w14:textId="77777777" w:rsidR="007640B9" w:rsidRPr="00EA56E6" w:rsidRDefault="007640B9" w:rsidP="00DC3204">
            <w:pPr>
              <w:pStyle w:val="TAL"/>
              <w:rPr>
                <w:rFonts w:ascii="Times New Roman" w:hAnsi="Times New Roman"/>
                <w:b/>
                <w:bCs/>
                <w:i/>
                <w:iCs/>
                <w:sz w:val="16"/>
                <w:szCs w:val="16"/>
                <w:lang w:eastAsia="ko-KR"/>
              </w:rPr>
            </w:pPr>
            <w:proofErr w:type="spellStart"/>
            <w:r w:rsidRPr="00EA56E6">
              <w:rPr>
                <w:rFonts w:ascii="Times New Roman" w:hAnsi="Times New Roman"/>
                <w:b/>
                <w:bCs/>
                <w:i/>
                <w:iCs/>
                <w:sz w:val="16"/>
                <w:szCs w:val="16"/>
                <w:lang w:eastAsia="ko-KR"/>
              </w:rPr>
              <w:t>multicastConfigInactive</w:t>
            </w:r>
            <w:proofErr w:type="spellEnd"/>
          </w:p>
          <w:p w14:paraId="790F49AA" w14:textId="77777777" w:rsidR="007640B9" w:rsidRPr="00EA56E6" w:rsidRDefault="007640B9" w:rsidP="00DC3204">
            <w:pPr>
              <w:pStyle w:val="TAL"/>
              <w:rPr>
                <w:rFonts w:ascii="Times New Roman" w:hAnsi="Times New Roman"/>
                <w:b/>
                <w:bCs/>
                <w:i/>
                <w:iCs/>
                <w:sz w:val="16"/>
                <w:szCs w:val="16"/>
                <w:lang w:eastAsia="ko-KR"/>
              </w:rPr>
            </w:pPr>
            <w:r w:rsidRPr="00EA56E6">
              <w:rPr>
                <w:rFonts w:ascii="Times New Roman" w:eastAsia="Calibri" w:hAnsi="Times New Roman"/>
                <w:sz w:val="16"/>
                <w:szCs w:val="16"/>
                <w:lang w:eastAsia="sv-SE"/>
              </w:rPr>
              <w:t xml:space="preserve">Indicates the multicast service(s) that can be received in RRC_INACTIVE in the serving cell </w:t>
            </w:r>
            <w:r w:rsidRPr="007640B9">
              <w:rPr>
                <w:rFonts w:ascii="Times New Roman" w:eastAsia="Calibri" w:hAnsi="Times New Roman"/>
                <w:sz w:val="16"/>
                <w:szCs w:val="16"/>
                <w:highlight w:val="yellow"/>
                <w:lang w:eastAsia="sv-SE"/>
              </w:rPr>
              <w:t>where the multicast service(s) was received in RRC_CONNECTED</w:t>
            </w:r>
            <w:r w:rsidRPr="00EA56E6">
              <w:rPr>
                <w:rFonts w:ascii="Times New Roman" w:eastAsia="Calibri" w:hAnsi="Times New Roman"/>
                <w:sz w:val="16"/>
                <w:szCs w:val="16"/>
                <w:lang w:eastAsia="sv-SE"/>
              </w:rPr>
              <w:t xml:space="preserve"> and optionally the corresponding configuration. The presence of this field indicates the UE is configured to receive MBS multicast in RRC_INACTIVE; otherwise, the UE is not configured to receive MBS multicast in RRC_INACTIVE.</w:t>
            </w:r>
          </w:p>
        </w:tc>
      </w:tr>
    </w:tbl>
    <w:p w14:paraId="52A43889" w14:textId="55EC0F72" w:rsidR="00EA56E6" w:rsidRDefault="007640B9" w:rsidP="007640B9">
      <w:pPr>
        <w:spacing w:before="200"/>
        <w:rPr>
          <w:lang w:val="en-GB" w:eastAsia="zh-CN"/>
        </w:rPr>
      </w:pPr>
      <w:r>
        <w:rPr>
          <w:lang w:val="en-GB" w:eastAsia="zh-CN"/>
        </w:rPr>
        <w:t>When MBS multicast reception in RRC_INACTIVE is used to relieve congestion, then typically the session was first received in RRC_CONNECTED. However it is possible that a UE has joined a session, but the UE never received the session in RRC_CONNECTED</w:t>
      </w:r>
      <w:r w:rsidR="009E5108">
        <w:rPr>
          <w:lang w:val="en-GB" w:eastAsia="zh-CN"/>
        </w:rPr>
        <w:t>. But the UE always has to join the session before it can receive the service:</w:t>
      </w:r>
    </w:p>
    <w:p w14:paraId="61F5CFCB" w14:textId="3E2A942C" w:rsidR="007640B9" w:rsidRPr="0018365A" w:rsidRDefault="007640B9" w:rsidP="007640B9">
      <w:pPr>
        <w:pStyle w:val="Proposal"/>
      </w:pPr>
      <w:bookmarkStart w:id="3" w:name="_Toc163640321"/>
      <w:r>
        <w:t>Replace “</w:t>
      </w:r>
      <w:r w:rsidRPr="0041081D">
        <w:rPr>
          <w:rFonts w:ascii="Times New Roman" w:eastAsia="Calibri" w:hAnsi="Times New Roman" w:cs="Times New Roman"/>
          <w:i/>
          <w:iCs/>
          <w:color w:val="FF0000"/>
          <w:sz w:val="16"/>
          <w:szCs w:val="16"/>
          <w:u w:val="single"/>
          <w:lang w:eastAsia="sv-SE"/>
        </w:rPr>
        <w:t>where the multicast service(s) was received in RRC_CONNECTED</w:t>
      </w:r>
      <w:r>
        <w:t>” with “</w:t>
      </w:r>
      <w:r w:rsidRPr="0041081D">
        <w:rPr>
          <w:rFonts w:ascii="Times New Roman" w:eastAsia="Calibri" w:hAnsi="Times New Roman" w:cs="Times New Roman"/>
          <w:i/>
          <w:iCs/>
          <w:color w:val="FF0000"/>
          <w:sz w:val="16"/>
          <w:szCs w:val="16"/>
          <w:u w:val="single"/>
          <w:lang w:eastAsia="sv-SE"/>
        </w:rPr>
        <w:t>after the UE has joined the multicast session</w:t>
      </w:r>
      <w:r>
        <w:t>”.</w:t>
      </w:r>
      <w:bookmarkEnd w:id="3"/>
    </w:p>
    <w:p w14:paraId="21E7E60A" w14:textId="024E02B8" w:rsidR="00EA56E6" w:rsidRDefault="00EA56E6" w:rsidP="00EA56E6">
      <w:pPr>
        <w:pStyle w:val="Heading2"/>
      </w:pPr>
      <w:r w:rsidRPr="00EA56E6">
        <w:t>MBS and SDT</w:t>
      </w:r>
    </w:p>
    <w:p w14:paraId="62E0D898" w14:textId="27A3D075" w:rsidR="006B1E3D" w:rsidRPr="006B1E3D" w:rsidRDefault="006B1E3D" w:rsidP="007640B9">
      <w:pPr>
        <w:rPr>
          <w:lang w:val="en-GB" w:eastAsia="zh-CN"/>
        </w:rPr>
      </w:pPr>
      <w:r>
        <w:rPr>
          <w:lang w:val="en-GB" w:eastAsia="zh-CN"/>
        </w:rPr>
        <w:t xml:space="preserve">When the UE in RRC_INACTIVE has joined one or more MBS session(s) and the UE receives its </w:t>
      </w:r>
      <w:proofErr w:type="spellStart"/>
      <w:r>
        <w:rPr>
          <w:i/>
          <w:iCs/>
          <w:lang w:val="en-GB" w:eastAsia="zh-CN"/>
        </w:rPr>
        <w:t>ue</w:t>
      </w:r>
      <w:proofErr w:type="spellEnd"/>
      <w:r>
        <w:rPr>
          <w:i/>
          <w:iCs/>
          <w:lang w:val="en-GB" w:eastAsia="zh-CN"/>
        </w:rPr>
        <w:t>-Identity</w:t>
      </w:r>
      <w:r>
        <w:rPr>
          <w:lang w:val="en-GB" w:eastAsia="zh-CN"/>
        </w:rPr>
        <w:t xml:space="preserve"> in any of the paging records</w:t>
      </w:r>
      <w:r w:rsidR="00B31CCD">
        <w:rPr>
          <w:lang w:val="en-GB" w:eastAsia="zh-CN"/>
        </w:rPr>
        <w:t xml:space="preserve"> in the Paging message</w:t>
      </w:r>
      <w:r>
        <w:rPr>
          <w:lang w:val="en-GB" w:eastAsia="zh-CN"/>
        </w:rPr>
        <w:t xml:space="preserve">, then the UE goes to RRC_IDLE to restore the RRC state mismatch with the network and the UE forwards the TMGIs of the sessions it has joined to the upper layers. The latter triggers NAS to </w:t>
      </w:r>
      <w:r w:rsidR="00B31CCD">
        <w:rPr>
          <w:lang w:val="en-GB" w:eastAsia="zh-CN"/>
        </w:rPr>
        <w:t>initiate</w:t>
      </w:r>
      <w:r>
        <w:rPr>
          <w:lang w:val="en-GB" w:eastAsia="zh-CN"/>
        </w:rPr>
        <w:t xml:space="preserve"> connection setup to enable reception of the sessions in RRC_CONNECTED: </w:t>
      </w:r>
    </w:p>
    <w:p w14:paraId="26BFF168" w14:textId="77777777" w:rsidR="006B1E3D" w:rsidRPr="006B1E3D" w:rsidRDefault="006B1E3D" w:rsidP="006B1E3D">
      <w:pPr>
        <w:pStyle w:val="B1"/>
        <w:spacing w:after="0"/>
        <w:rPr>
          <w:sz w:val="16"/>
          <w:szCs w:val="16"/>
        </w:rPr>
      </w:pPr>
      <w:r w:rsidRPr="006B1E3D">
        <w:rPr>
          <w:sz w:val="16"/>
          <w:szCs w:val="16"/>
        </w:rPr>
        <w:t>1&gt;</w:t>
      </w:r>
      <w:r w:rsidRPr="006B1E3D">
        <w:rPr>
          <w:sz w:val="16"/>
          <w:szCs w:val="16"/>
        </w:rPr>
        <w:tab/>
        <w:t xml:space="preserve">if in RRC_INACTIVE, for each of the </w:t>
      </w:r>
      <w:proofErr w:type="spellStart"/>
      <w:r w:rsidRPr="006B1E3D">
        <w:rPr>
          <w:i/>
          <w:sz w:val="16"/>
          <w:szCs w:val="16"/>
        </w:rPr>
        <w:t>PagingRecord</w:t>
      </w:r>
      <w:proofErr w:type="spellEnd"/>
      <w:r w:rsidRPr="006B1E3D">
        <w:rPr>
          <w:sz w:val="16"/>
          <w:szCs w:val="16"/>
        </w:rPr>
        <w:t xml:space="preserve">, if any, included in the </w:t>
      </w:r>
      <w:r w:rsidRPr="006B1E3D">
        <w:rPr>
          <w:i/>
          <w:sz w:val="16"/>
          <w:szCs w:val="16"/>
        </w:rPr>
        <w:t>Paging</w:t>
      </w:r>
      <w:r w:rsidRPr="006B1E3D">
        <w:rPr>
          <w:sz w:val="16"/>
          <w:szCs w:val="16"/>
        </w:rPr>
        <w:t xml:space="preserve"> message, or</w:t>
      </w:r>
    </w:p>
    <w:p w14:paraId="2C9CE4F2" w14:textId="77777777" w:rsidR="006B1E3D" w:rsidRPr="006B1E3D" w:rsidRDefault="006B1E3D" w:rsidP="006B1E3D">
      <w:pPr>
        <w:pStyle w:val="B1"/>
        <w:spacing w:after="0"/>
        <w:rPr>
          <w:sz w:val="16"/>
          <w:szCs w:val="16"/>
        </w:rPr>
      </w:pPr>
      <w:r w:rsidRPr="006B1E3D">
        <w:rPr>
          <w:sz w:val="16"/>
          <w:szCs w:val="16"/>
        </w:rPr>
        <w:t>1&gt;</w:t>
      </w:r>
      <w:r w:rsidRPr="006B1E3D">
        <w:rPr>
          <w:sz w:val="16"/>
          <w:szCs w:val="16"/>
        </w:rPr>
        <w:tab/>
        <w:t xml:space="preserve">if in RRC_INACTIVE, for the </w:t>
      </w:r>
      <w:proofErr w:type="spellStart"/>
      <w:r w:rsidRPr="006B1E3D">
        <w:rPr>
          <w:i/>
          <w:sz w:val="16"/>
          <w:szCs w:val="16"/>
        </w:rPr>
        <w:t>PagingRecord</w:t>
      </w:r>
      <w:proofErr w:type="spellEnd"/>
      <w:r w:rsidRPr="006B1E3D">
        <w:rPr>
          <w:sz w:val="16"/>
          <w:szCs w:val="16"/>
        </w:rPr>
        <w:t xml:space="preserve">, if any, included in the </w:t>
      </w:r>
      <w:proofErr w:type="spellStart"/>
      <w:r w:rsidRPr="006B1E3D">
        <w:rPr>
          <w:rFonts w:eastAsia="MS Mincho"/>
          <w:i/>
          <w:sz w:val="16"/>
          <w:szCs w:val="16"/>
        </w:rPr>
        <w:t>UuMessageTransferSidelink</w:t>
      </w:r>
      <w:proofErr w:type="spellEnd"/>
      <w:r w:rsidRPr="006B1E3D">
        <w:rPr>
          <w:sz w:val="16"/>
          <w:szCs w:val="16"/>
        </w:rPr>
        <w:t xml:space="preserve"> message received from the connected L2 U2N Relay UE:</w:t>
      </w:r>
    </w:p>
    <w:p w14:paraId="1A07DA4E" w14:textId="77777777" w:rsidR="006B1E3D" w:rsidRPr="006B1E3D" w:rsidRDefault="006B1E3D" w:rsidP="006B1E3D">
      <w:pPr>
        <w:pStyle w:val="B2"/>
        <w:spacing w:after="0"/>
        <w:rPr>
          <w:sz w:val="16"/>
          <w:szCs w:val="16"/>
        </w:rPr>
      </w:pPr>
      <w:r w:rsidRPr="006B1E3D">
        <w:rPr>
          <w:sz w:val="16"/>
          <w:szCs w:val="16"/>
        </w:rPr>
        <w:t>2&gt;</w:t>
      </w:r>
      <w:r w:rsidRPr="006B1E3D">
        <w:rPr>
          <w:sz w:val="16"/>
          <w:szCs w:val="16"/>
        </w:rPr>
        <w:tab/>
        <w:t xml:space="preserve">if the </w:t>
      </w:r>
      <w:proofErr w:type="spellStart"/>
      <w:r w:rsidRPr="006B1E3D">
        <w:rPr>
          <w:i/>
          <w:sz w:val="16"/>
          <w:szCs w:val="16"/>
        </w:rPr>
        <w:t>ue</w:t>
      </w:r>
      <w:proofErr w:type="spellEnd"/>
      <w:r w:rsidRPr="006B1E3D">
        <w:rPr>
          <w:i/>
          <w:sz w:val="16"/>
          <w:szCs w:val="16"/>
        </w:rPr>
        <w:t>-Identity</w:t>
      </w:r>
      <w:r w:rsidRPr="006B1E3D">
        <w:rPr>
          <w:sz w:val="16"/>
          <w:szCs w:val="16"/>
        </w:rPr>
        <w:t xml:space="preserve"> included in the </w:t>
      </w:r>
      <w:proofErr w:type="spellStart"/>
      <w:r w:rsidRPr="006B1E3D">
        <w:rPr>
          <w:i/>
          <w:sz w:val="16"/>
          <w:szCs w:val="16"/>
        </w:rPr>
        <w:t>PagingRecord</w:t>
      </w:r>
      <w:proofErr w:type="spellEnd"/>
      <w:r w:rsidRPr="006B1E3D">
        <w:rPr>
          <w:sz w:val="16"/>
          <w:szCs w:val="16"/>
        </w:rPr>
        <w:t xml:space="preserve"> matches the UE's stored </w:t>
      </w:r>
      <w:proofErr w:type="spellStart"/>
      <w:r w:rsidRPr="006B1E3D">
        <w:rPr>
          <w:i/>
          <w:sz w:val="16"/>
          <w:szCs w:val="16"/>
        </w:rPr>
        <w:t>fullI</w:t>
      </w:r>
      <w:proofErr w:type="spellEnd"/>
      <w:r w:rsidRPr="006B1E3D">
        <w:rPr>
          <w:i/>
          <w:sz w:val="16"/>
          <w:szCs w:val="16"/>
        </w:rPr>
        <w:t>-RNTI</w:t>
      </w:r>
      <w:r w:rsidRPr="006B1E3D">
        <w:rPr>
          <w:sz w:val="16"/>
          <w:szCs w:val="16"/>
        </w:rPr>
        <w:t>:</w:t>
      </w:r>
    </w:p>
    <w:p w14:paraId="1AABB1AD" w14:textId="6BDC96F3" w:rsidR="006B1E3D" w:rsidRPr="006B1E3D" w:rsidRDefault="006B1E3D" w:rsidP="006B1E3D">
      <w:pPr>
        <w:pStyle w:val="NO"/>
        <w:spacing w:after="0"/>
        <w:ind w:hanging="568"/>
        <w:rPr>
          <w:sz w:val="16"/>
          <w:szCs w:val="16"/>
        </w:rPr>
      </w:pPr>
      <w:r>
        <w:rPr>
          <w:sz w:val="16"/>
          <w:szCs w:val="16"/>
        </w:rPr>
        <w:t>…</w:t>
      </w:r>
    </w:p>
    <w:p w14:paraId="47CBFA10" w14:textId="77777777" w:rsidR="006B1E3D" w:rsidRPr="006B1E3D" w:rsidRDefault="006B1E3D" w:rsidP="006B1E3D">
      <w:pPr>
        <w:pStyle w:val="B2"/>
        <w:spacing w:after="0"/>
        <w:rPr>
          <w:sz w:val="16"/>
          <w:szCs w:val="16"/>
        </w:rPr>
      </w:pPr>
      <w:r w:rsidRPr="006B1E3D">
        <w:rPr>
          <w:sz w:val="16"/>
          <w:szCs w:val="16"/>
        </w:rPr>
        <w:t>2&gt;</w:t>
      </w:r>
      <w:r w:rsidRPr="006B1E3D">
        <w:rPr>
          <w:sz w:val="16"/>
          <w:szCs w:val="16"/>
        </w:rPr>
        <w:tab/>
        <w:t xml:space="preserve">else if the </w:t>
      </w:r>
      <w:proofErr w:type="spellStart"/>
      <w:r w:rsidRPr="006B1E3D">
        <w:rPr>
          <w:i/>
          <w:sz w:val="16"/>
          <w:szCs w:val="16"/>
        </w:rPr>
        <w:t>ue</w:t>
      </w:r>
      <w:proofErr w:type="spellEnd"/>
      <w:r w:rsidRPr="006B1E3D">
        <w:rPr>
          <w:i/>
          <w:sz w:val="16"/>
          <w:szCs w:val="16"/>
        </w:rPr>
        <w:t>-Identity</w:t>
      </w:r>
      <w:r w:rsidRPr="006B1E3D">
        <w:rPr>
          <w:sz w:val="16"/>
          <w:szCs w:val="16"/>
        </w:rPr>
        <w:t xml:space="preserve"> included in the </w:t>
      </w:r>
      <w:proofErr w:type="spellStart"/>
      <w:r w:rsidRPr="006B1E3D">
        <w:rPr>
          <w:i/>
          <w:sz w:val="16"/>
          <w:szCs w:val="16"/>
        </w:rPr>
        <w:t>PagingRecord</w:t>
      </w:r>
      <w:proofErr w:type="spellEnd"/>
      <w:r w:rsidRPr="006B1E3D">
        <w:rPr>
          <w:sz w:val="16"/>
          <w:szCs w:val="16"/>
        </w:rPr>
        <w:t xml:space="preserve"> matches the UE identity allocated by upper layers:</w:t>
      </w:r>
    </w:p>
    <w:p w14:paraId="4CFF590F" w14:textId="69CF6852" w:rsidR="006B1E3D" w:rsidRPr="006B1E3D" w:rsidRDefault="006B1E3D" w:rsidP="006B1E3D">
      <w:pPr>
        <w:pStyle w:val="B4"/>
        <w:spacing w:after="0"/>
        <w:ind w:left="0" w:firstLine="567"/>
        <w:rPr>
          <w:sz w:val="16"/>
          <w:szCs w:val="16"/>
        </w:rPr>
      </w:pPr>
      <w:r>
        <w:rPr>
          <w:sz w:val="16"/>
          <w:szCs w:val="16"/>
        </w:rPr>
        <w:t>…</w:t>
      </w:r>
    </w:p>
    <w:p w14:paraId="7B0876D4" w14:textId="77777777" w:rsidR="006B1E3D" w:rsidRPr="006B1E3D" w:rsidRDefault="006B1E3D" w:rsidP="006B1E3D">
      <w:pPr>
        <w:pStyle w:val="B3"/>
        <w:spacing w:after="0"/>
        <w:rPr>
          <w:sz w:val="16"/>
          <w:szCs w:val="16"/>
        </w:rPr>
      </w:pPr>
      <w:r w:rsidRPr="006B1E3D">
        <w:rPr>
          <w:sz w:val="16"/>
          <w:szCs w:val="16"/>
          <w:highlight w:val="yellow"/>
        </w:rPr>
        <w:lastRenderedPageBreak/>
        <w:t>3&gt;</w:t>
      </w:r>
      <w:r w:rsidRPr="006B1E3D">
        <w:rPr>
          <w:sz w:val="16"/>
          <w:szCs w:val="16"/>
          <w:highlight w:val="yellow"/>
        </w:rPr>
        <w:tab/>
        <w:t>perform the actions upon going to RRC_IDLE as specified in 5.3.11 with release cause 'other</w:t>
      </w:r>
      <w:proofErr w:type="gramStart"/>
      <w:r w:rsidRPr="006B1E3D">
        <w:rPr>
          <w:sz w:val="16"/>
          <w:szCs w:val="16"/>
          <w:highlight w:val="yellow"/>
        </w:rPr>
        <w:t>';</w:t>
      </w:r>
      <w:proofErr w:type="gramEnd"/>
    </w:p>
    <w:p w14:paraId="1844E989" w14:textId="77777777" w:rsidR="006B1E3D" w:rsidRDefault="006B1E3D" w:rsidP="006B1E3D">
      <w:pPr>
        <w:pStyle w:val="B1"/>
        <w:spacing w:after="0"/>
        <w:rPr>
          <w:sz w:val="16"/>
          <w:szCs w:val="16"/>
        </w:rPr>
      </w:pPr>
    </w:p>
    <w:p w14:paraId="659439B8" w14:textId="5723ECEB" w:rsidR="006B1E3D" w:rsidRDefault="006B1E3D" w:rsidP="006B1E3D">
      <w:pPr>
        <w:pStyle w:val="B1"/>
        <w:spacing w:after="0"/>
        <w:rPr>
          <w:sz w:val="16"/>
          <w:szCs w:val="16"/>
        </w:rPr>
      </w:pPr>
      <w:r>
        <w:rPr>
          <w:sz w:val="16"/>
          <w:szCs w:val="16"/>
        </w:rPr>
        <w:t>…</w:t>
      </w:r>
    </w:p>
    <w:p w14:paraId="038C5B87" w14:textId="006609D7" w:rsidR="006B1E3D" w:rsidRPr="006B1E3D" w:rsidRDefault="006B1E3D" w:rsidP="006B1E3D">
      <w:pPr>
        <w:pStyle w:val="B1"/>
        <w:spacing w:after="0"/>
        <w:rPr>
          <w:sz w:val="16"/>
          <w:szCs w:val="16"/>
        </w:rPr>
      </w:pPr>
      <w:r w:rsidRPr="006B1E3D">
        <w:rPr>
          <w:sz w:val="16"/>
          <w:szCs w:val="16"/>
        </w:rPr>
        <w:t>1&gt;</w:t>
      </w:r>
      <w:r w:rsidRPr="006B1E3D">
        <w:rPr>
          <w:sz w:val="16"/>
          <w:szCs w:val="16"/>
        </w:rPr>
        <w:tab/>
        <w:t xml:space="preserve">if in RRC_INACTIVE and the UE has joined one or more MBS session(s) indicated by the </w:t>
      </w:r>
      <w:r w:rsidRPr="006B1E3D">
        <w:rPr>
          <w:i/>
          <w:sz w:val="16"/>
          <w:szCs w:val="16"/>
        </w:rPr>
        <w:t>TMGI(s)</w:t>
      </w:r>
      <w:r w:rsidRPr="006B1E3D">
        <w:rPr>
          <w:sz w:val="16"/>
          <w:szCs w:val="16"/>
        </w:rPr>
        <w:t xml:space="preserve"> included in the </w:t>
      </w:r>
      <w:proofErr w:type="spellStart"/>
      <w:r w:rsidRPr="006B1E3D">
        <w:rPr>
          <w:i/>
          <w:sz w:val="16"/>
          <w:szCs w:val="16"/>
        </w:rPr>
        <w:t>pagingGroupList</w:t>
      </w:r>
      <w:proofErr w:type="spellEnd"/>
      <w:r w:rsidRPr="006B1E3D">
        <w:rPr>
          <w:sz w:val="16"/>
          <w:szCs w:val="16"/>
        </w:rPr>
        <w:t>:</w:t>
      </w:r>
    </w:p>
    <w:p w14:paraId="3A9FF461" w14:textId="77777777" w:rsidR="006B1E3D" w:rsidRPr="006B1E3D" w:rsidRDefault="006B1E3D" w:rsidP="006B1E3D">
      <w:pPr>
        <w:pStyle w:val="B2"/>
        <w:spacing w:after="0"/>
        <w:rPr>
          <w:sz w:val="16"/>
          <w:szCs w:val="16"/>
          <w:lang w:eastAsia="en-US"/>
        </w:rPr>
      </w:pPr>
      <w:r w:rsidRPr="006B1E3D">
        <w:rPr>
          <w:sz w:val="16"/>
          <w:szCs w:val="16"/>
        </w:rPr>
        <w:t>2&gt;</w:t>
      </w:r>
      <w:r w:rsidRPr="006B1E3D">
        <w:rPr>
          <w:sz w:val="16"/>
          <w:szCs w:val="16"/>
        </w:rPr>
        <w:tab/>
        <w:t xml:space="preserve">if the UE is not configured to receive multicast in RRC_INACTIVE or if </w:t>
      </w:r>
      <w:proofErr w:type="spellStart"/>
      <w:r w:rsidRPr="006B1E3D">
        <w:rPr>
          <w:i/>
          <w:sz w:val="16"/>
          <w:szCs w:val="16"/>
        </w:rPr>
        <w:t>inactiveReceptionAllowed</w:t>
      </w:r>
      <w:proofErr w:type="spellEnd"/>
      <w:r w:rsidRPr="006B1E3D">
        <w:rPr>
          <w:sz w:val="16"/>
          <w:szCs w:val="16"/>
        </w:rPr>
        <w:t xml:space="preserve"> is not included for at least one of the MBS session (s) indicated by the </w:t>
      </w:r>
      <w:r w:rsidRPr="006B1E3D">
        <w:rPr>
          <w:i/>
          <w:sz w:val="16"/>
          <w:szCs w:val="16"/>
        </w:rPr>
        <w:t>TMGI(s)</w:t>
      </w:r>
      <w:r w:rsidRPr="006B1E3D">
        <w:rPr>
          <w:sz w:val="16"/>
          <w:szCs w:val="16"/>
        </w:rPr>
        <w:t xml:space="preserve"> that the UE has joined:</w:t>
      </w:r>
    </w:p>
    <w:p w14:paraId="256EF8C5" w14:textId="77777777" w:rsidR="006B1E3D" w:rsidRPr="006B1E3D" w:rsidRDefault="006B1E3D" w:rsidP="006B1E3D">
      <w:pPr>
        <w:pStyle w:val="B3"/>
        <w:spacing w:after="0"/>
        <w:rPr>
          <w:sz w:val="16"/>
          <w:szCs w:val="16"/>
        </w:rPr>
      </w:pPr>
      <w:r w:rsidRPr="006B1E3D">
        <w:rPr>
          <w:sz w:val="16"/>
          <w:szCs w:val="16"/>
        </w:rPr>
        <w:t>3&gt;</w:t>
      </w:r>
      <w:r w:rsidRPr="006B1E3D">
        <w:rPr>
          <w:sz w:val="16"/>
          <w:szCs w:val="16"/>
        </w:rPr>
        <w:tab/>
        <w:t xml:space="preserve">if </w:t>
      </w:r>
      <w:proofErr w:type="spellStart"/>
      <w:r w:rsidRPr="006B1E3D">
        <w:rPr>
          <w:i/>
          <w:sz w:val="16"/>
          <w:szCs w:val="16"/>
        </w:rPr>
        <w:t>PagingRecordList</w:t>
      </w:r>
      <w:proofErr w:type="spellEnd"/>
      <w:r w:rsidRPr="006B1E3D">
        <w:rPr>
          <w:sz w:val="16"/>
          <w:szCs w:val="16"/>
        </w:rPr>
        <w:t xml:space="preserve"> is not included in the </w:t>
      </w:r>
      <w:r w:rsidRPr="006B1E3D">
        <w:rPr>
          <w:i/>
          <w:sz w:val="16"/>
          <w:szCs w:val="16"/>
        </w:rPr>
        <w:t>Paging</w:t>
      </w:r>
      <w:r w:rsidRPr="006B1E3D">
        <w:rPr>
          <w:sz w:val="16"/>
          <w:szCs w:val="16"/>
        </w:rPr>
        <w:t xml:space="preserve"> message; or</w:t>
      </w:r>
    </w:p>
    <w:p w14:paraId="62142603" w14:textId="03CD05D7" w:rsidR="006B1E3D" w:rsidRPr="006B1E3D" w:rsidRDefault="006B1E3D" w:rsidP="006B1E3D">
      <w:pPr>
        <w:pStyle w:val="B6"/>
        <w:spacing w:after="0"/>
        <w:rPr>
          <w:sz w:val="16"/>
          <w:szCs w:val="16"/>
          <w:lang w:val="en-GB"/>
        </w:rPr>
      </w:pPr>
      <w:r w:rsidRPr="006B1E3D">
        <w:rPr>
          <w:sz w:val="16"/>
          <w:szCs w:val="16"/>
          <w:lang w:val="en-GB"/>
        </w:rPr>
        <w:t>…</w:t>
      </w:r>
    </w:p>
    <w:p w14:paraId="3A032C2A" w14:textId="77777777" w:rsidR="006B1E3D" w:rsidRPr="006B1E3D" w:rsidRDefault="006B1E3D" w:rsidP="006B1E3D">
      <w:pPr>
        <w:pStyle w:val="B3"/>
        <w:spacing w:after="0"/>
        <w:rPr>
          <w:sz w:val="16"/>
          <w:szCs w:val="16"/>
          <w:lang w:eastAsia="zh-CN"/>
        </w:rPr>
      </w:pPr>
      <w:r w:rsidRPr="006B1E3D">
        <w:rPr>
          <w:sz w:val="16"/>
          <w:szCs w:val="16"/>
          <w:lang w:eastAsia="zh-CN"/>
        </w:rPr>
        <w:t>3&gt;</w:t>
      </w:r>
      <w:r w:rsidRPr="006B1E3D">
        <w:rPr>
          <w:sz w:val="16"/>
          <w:szCs w:val="16"/>
          <w:lang w:eastAsia="zh-CN"/>
        </w:rPr>
        <w:tab/>
        <w:t xml:space="preserve">else </w:t>
      </w:r>
      <w:r w:rsidRPr="006B1E3D">
        <w:rPr>
          <w:sz w:val="16"/>
          <w:szCs w:val="16"/>
        </w:rPr>
        <w:t xml:space="preserve">if the </w:t>
      </w:r>
      <w:proofErr w:type="spellStart"/>
      <w:r w:rsidRPr="006B1E3D">
        <w:rPr>
          <w:i/>
          <w:sz w:val="16"/>
          <w:szCs w:val="16"/>
        </w:rPr>
        <w:t>ue</w:t>
      </w:r>
      <w:proofErr w:type="spellEnd"/>
      <w:r w:rsidRPr="006B1E3D">
        <w:rPr>
          <w:i/>
          <w:sz w:val="16"/>
          <w:szCs w:val="16"/>
        </w:rPr>
        <w:t>-Identity</w:t>
      </w:r>
      <w:r w:rsidRPr="006B1E3D">
        <w:rPr>
          <w:sz w:val="16"/>
          <w:szCs w:val="16"/>
        </w:rPr>
        <w:t xml:space="preserve"> included in any of the </w:t>
      </w:r>
      <w:proofErr w:type="spellStart"/>
      <w:r w:rsidRPr="006B1E3D">
        <w:rPr>
          <w:i/>
          <w:sz w:val="16"/>
          <w:szCs w:val="16"/>
        </w:rPr>
        <w:t>PagingRecord</w:t>
      </w:r>
      <w:proofErr w:type="spellEnd"/>
      <w:r w:rsidRPr="006B1E3D">
        <w:rPr>
          <w:sz w:val="16"/>
          <w:szCs w:val="16"/>
        </w:rPr>
        <w:t xml:space="preserve"> matches the UE identity allocated by upper layers</w:t>
      </w:r>
      <w:r w:rsidRPr="006B1E3D">
        <w:rPr>
          <w:sz w:val="16"/>
          <w:szCs w:val="16"/>
          <w:lang w:eastAsia="zh-CN"/>
        </w:rPr>
        <w:t>:</w:t>
      </w:r>
    </w:p>
    <w:p w14:paraId="26C21064" w14:textId="77777777" w:rsidR="006B1E3D" w:rsidRPr="006B1E3D" w:rsidRDefault="006B1E3D" w:rsidP="006B1E3D">
      <w:pPr>
        <w:pStyle w:val="B4"/>
        <w:spacing w:after="200"/>
        <w:rPr>
          <w:sz w:val="16"/>
          <w:szCs w:val="16"/>
          <w:lang w:eastAsia="zh-CN"/>
        </w:rPr>
      </w:pPr>
      <w:r w:rsidRPr="006B1E3D">
        <w:rPr>
          <w:sz w:val="16"/>
          <w:szCs w:val="16"/>
          <w:highlight w:val="yellow"/>
          <w:lang w:eastAsia="zh-CN"/>
        </w:rPr>
        <w:t>4&gt;</w:t>
      </w:r>
      <w:r w:rsidRPr="006B1E3D">
        <w:rPr>
          <w:sz w:val="16"/>
          <w:szCs w:val="16"/>
          <w:highlight w:val="yellow"/>
          <w:lang w:eastAsia="zh-CN"/>
        </w:rPr>
        <w:tab/>
        <w:t>forward the</w:t>
      </w:r>
      <w:r w:rsidRPr="006B1E3D">
        <w:rPr>
          <w:i/>
          <w:sz w:val="16"/>
          <w:szCs w:val="16"/>
          <w:highlight w:val="yellow"/>
          <w:lang w:eastAsia="zh-CN"/>
        </w:rPr>
        <w:t xml:space="preserve"> TMGI(s)</w:t>
      </w:r>
      <w:r w:rsidRPr="006B1E3D">
        <w:rPr>
          <w:sz w:val="16"/>
          <w:szCs w:val="16"/>
          <w:highlight w:val="yellow"/>
          <w:lang w:eastAsia="zh-CN"/>
        </w:rPr>
        <w:t xml:space="preserve"> to the upper </w:t>
      </w:r>
      <w:proofErr w:type="gramStart"/>
      <w:r w:rsidRPr="006B1E3D">
        <w:rPr>
          <w:sz w:val="16"/>
          <w:szCs w:val="16"/>
          <w:highlight w:val="yellow"/>
          <w:lang w:eastAsia="zh-CN"/>
        </w:rPr>
        <w:t>layers;</w:t>
      </w:r>
      <w:proofErr w:type="gramEnd"/>
    </w:p>
    <w:p w14:paraId="5742A230" w14:textId="36CA6C67" w:rsidR="007640B9" w:rsidRDefault="006B1E3D" w:rsidP="007640B9">
      <w:pPr>
        <w:rPr>
          <w:lang w:val="en-GB" w:eastAsia="zh-CN"/>
        </w:rPr>
      </w:pPr>
      <w:r>
        <w:rPr>
          <w:lang w:val="en-GB" w:eastAsia="zh-CN"/>
        </w:rPr>
        <w:t>When the SDT procedure fails</w:t>
      </w:r>
      <w:r w:rsidR="00B31CCD">
        <w:rPr>
          <w:lang w:val="en-GB" w:eastAsia="zh-CN"/>
        </w:rPr>
        <w:t>, while the UE is receiving MBS multicast in RRC_INACTIVE,</w:t>
      </w:r>
      <w:r>
        <w:rPr>
          <w:lang w:val="en-GB" w:eastAsia="zh-CN"/>
        </w:rPr>
        <w:t xml:space="preserve"> the UE also goes to RRC_IDLE:</w:t>
      </w:r>
    </w:p>
    <w:p w14:paraId="74A86D7A" w14:textId="77777777" w:rsidR="006B1E3D" w:rsidRPr="006B1E3D" w:rsidRDefault="006B1E3D" w:rsidP="006B1E3D">
      <w:pPr>
        <w:spacing w:after="0"/>
        <w:rPr>
          <w:rFonts w:ascii="Times New Roman" w:hAnsi="Times New Roman"/>
          <w:b/>
          <w:bCs/>
          <w:sz w:val="16"/>
          <w:szCs w:val="16"/>
        </w:rPr>
      </w:pPr>
      <w:r w:rsidRPr="006B1E3D">
        <w:rPr>
          <w:rFonts w:ascii="Times New Roman" w:hAnsi="Times New Roman"/>
          <w:b/>
          <w:bCs/>
          <w:sz w:val="16"/>
          <w:szCs w:val="16"/>
        </w:rPr>
        <w:t>5.3.13.5 Handling of failure to resume RRC Connection</w:t>
      </w:r>
    </w:p>
    <w:p w14:paraId="7C7CDB86" w14:textId="77777777" w:rsidR="006B1E3D" w:rsidRPr="006B1E3D" w:rsidRDefault="006B1E3D" w:rsidP="006B1E3D">
      <w:pPr>
        <w:spacing w:after="0"/>
        <w:rPr>
          <w:rFonts w:ascii="Times New Roman" w:hAnsi="Times New Roman"/>
          <w:sz w:val="16"/>
          <w:szCs w:val="16"/>
        </w:rPr>
      </w:pPr>
      <w:r w:rsidRPr="006B1E3D">
        <w:rPr>
          <w:rFonts w:ascii="Times New Roman" w:hAnsi="Times New Roman"/>
          <w:sz w:val="16"/>
          <w:szCs w:val="16"/>
        </w:rPr>
        <w:t>The UE shall:</w:t>
      </w:r>
    </w:p>
    <w:p w14:paraId="5CFEADC5" w14:textId="77777777" w:rsidR="006B1E3D" w:rsidRPr="006B1E3D" w:rsidRDefault="006B1E3D" w:rsidP="006B1E3D">
      <w:pPr>
        <w:pStyle w:val="B1"/>
        <w:spacing w:after="0"/>
        <w:rPr>
          <w:sz w:val="16"/>
          <w:szCs w:val="16"/>
        </w:rPr>
      </w:pPr>
      <w:r w:rsidRPr="006B1E3D">
        <w:rPr>
          <w:sz w:val="16"/>
          <w:szCs w:val="16"/>
        </w:rPr>
        <w:t>…</w:t>
      </w:r>
    </w:p>
    <w:p w14:paraId="315D55C7" w14:textId="77777777" w:rsidR="006B1E3D" w:rsidRPr="006B1E3D" w:rsidRDefault="006B1E3D" w:rsidP="006B1E3D">
      <w:pPr>
        <w:pStyle w:val="B1"/>
        <w:spacing w:after="0"/>
        <w:rPr>
          <w:sz w:val="16"/>
          <w:szCs w:val="16"/>
        </w:rPr>
      </w:pPr>
      <w:r w:rsidRPr="006B1E3D">
        <w:rPr>
          <w:sz w:val="16"/>
          <w:szCs w:val="16"/>
        </w:rPr>
        <w:t>1&gt;</w:t>
      </w:r>
      <w:r w:rsidRPr="006B1E3D">
        <w:rPr>
          <w:sz w:val="16"/>
          <w:szCs w:val="16"/>
        </w:rPr>
        <w:tab/>
        <w:t>if random access problem indication is received from MCG MAC while SDT procedure is ongoing; or</w:t>
      </w:r>
    </w:p>
    <w:p w14:paraId="64B08CC1" w14:textId="77777777" w:rsidR="006B1E3D" w:rsidRPr="006B1E3D" w:rsidRDefault="006B1E3D" w:rsidP="006B1E3D">
      <w:pPr>
        <w:pStyle w:val="B1"/>
        <w:spacing w:after="0"/>
        <w:rPr>
          <w:sz w:val="16"/>
          <w:szCs w:val="16"/>
        </w:rPr>
      </w:pPr>
      <w:bookmarkStart w:id="4" w:name="_Hlk97191875"/>
      <w:r w:rsidRPr="006B1E3D">
        <w:rPr>
          <w:sz w:val="16"/>
          <w:szCs w:val="16"/>
        </w:rPr>
        <w:t>1&gt;</w:t>
      </w:r>
      <w:r w:rsidRPr="006B1E3D">
        <w:rPr>
          <w:sz w:val="16"/>
          <w:szCs w:val="16"/>
        </w:rPr>
        <w:tab/>
        <w:t xml:space="preserve">if the lower layers indicate that </w:t>
      </w:r>
      <w:r w:rsidRPr="006B1E3D">
        <w:rPr>
          <w:i/>
          <w:iCs/>
          <w:sz w:val="16"/>
          <w:szCs w:val="16"/>
        </w:rPr>
        <w:t>cg</w:t>
      </w:r>
      <w:r w:rsidRPr="006B1E3D">
        <w:rPr>
          <w:sz w:val="16"/>
          <w:szCs w:val="16"/>
        </w:rPr>
        <w:t>-</w:t>
      </w:r>
      <w:r w:rsidRPr="006B1E3D">
        <w:rPr>
          <w:i/>
          <w:iCs/>
          <w:sz w:val="16"/>
          <w:szCs w:val="16"/>
        </w:rPr>
        <w:t>SDT</w:t>
      </w:r>
      <w:r w:rsidRPr="006B1E3D">
        <w:rPr>
          <w:sz w:val="16"/>
          <w:szCs w:val="16"/>
        </w:rPr>
        <w:t>-</w:t>
      </w:r>
      <w:proofErr w:type="spellStart"/>
      <w:r w:rsidRPr="006B1E3D">
        <w:rPr>
          <w:i/>
          <w:iCs/>
          <w:sz w:val="16"/>
          <w:szCs w:val="16"/>
        </w:rPr>
        <w:t>TimeAlignmentTimer</w:t>
      </w:r>
      <w:proofErr w:type="spellEnd"/>
      <w:r w:rsidRPr="006B1E3D">
        <w:rPr>
          <w:sz w:val="16"/>
          <w:szCs w:val="16"/>
        </w:rPr>
        <w:t xml:space="preserve"> or the </w:t>
      </w:r>
      <w:proofErr w:type="spellStart"/>
      <w:r w:rsidRPr="006B1E3D">
        <w:rPr>
          <w:i/>
          <w:iCs/>
          <w:sz w:val="16"/>
          <w:szCs w:val="16"/>
        </w:rPr>
        <w:t>configuredGrantTimer</w:t>
      </w:r>
      <w:proofErr w:type="spellEnd"/>
      <w:r w:rsidRPr="006B1E3D">
        <w:rPr>
          <w:sz w:val="16"/>
          <w:szCs w:val="16"/>
        </w:rPr>
        <w:t xml:space="preserve"> expired before receiving network response for the UL CG-SDT transmission with CCCH message</w:t>
      </w:r>
      <w:bookmarkEnd w:id="4"/>
      <w:r w:rsidRPr="006B1E3D">
        <w:rPr>
          <w:sz w:val="16"/>
          <w:szCs w:val="16"/>
        </w:rPr>
        <w:t xml:space="preserve"> while SDT procedure is ongoing; or</w:t>
      </w:r>
    </w:p>
    <w:p w14:paraId="6414C3AB" w14:textId="77777777" w:rsidR="006B1E3D" w:rsidRPr="006B1E3D" w:rsidRDefault="006B1E3D" w:rsidP="006B1E3D">
      <w:pPr>
        <w:pStyle w:val="B1"/>
        <w:spacing w:after="0"/>
        <w:rPr>
          <w:sz w:val="16"/>
          <w:szCs w:val="16"/>
        </w:rPr>
      </w:pPr>
      <w:r w:rsidRPr="006B1E3D">
        <w:rPr>
          <w:sz w:val="16"/>
          <w:szCs w:val="16"/>
        </w:rPr>
        <w:t>1&gt;</w:t>
      </w:r>
      <w:r w:rsidRPr="006B1E3D">
        <w:rPr>
          <w:sz w:val="16"/>
          <w:szCs w:val="16"/>
        </w:rPr>
        <w:tab/>
        <w:t>if integrity check failure indication is received from lower layers while SDT procedure is ongoing; or</w:t>
      </w:r>
    </w:p>
    <w:p w14:paraId="0BA3651F" w14:textId="77777777" w:rsidR="006B1E3D" w:rsidRPr="006B1E3D" w:rsidRDefault="006B1E3D" w:rsidP="006B1E3D">
      <w:pPr>
        <w:pStyle w:val="B1"/>
        <w:spacing w:after="0"/>
        <w:rPr>
          <w:sz w:val="16"/>
          <w:szCs w:val="16"/>
        </w:rPr>
      </w:pPr>
      <w:r w:rsidRPr="006B1E3D">
        <w:rPr>
          <w:sz w:val="16"/>
          <w:szCs w:val="16"/>
        </w:rPr>
        <w:t>1&gt;</w:t>
      </w:r>
      <w:r w:rsidRPr="006B1E3D">
        <w:rPr>
          <w:sz w:val="16"/>
          <w:szCs w:val="16"/>
        </w:rPr>
        <w:tab/>
        <w:t>if T319a expires:</w:t>
      </w:r>
    </w:p>
    <w:p w14:paraId="166AFC41" w14:textId="77777777" w:rsidR="006B1E3D" w:rsidRPr="006B1E3D" w:rsidRDefault="006B1E3D" w:rsidP="006B1E3D">
      <w:pPr>
        <w:pStyle w:val="B2"/>
        <w:spacing w:after="0"/>
        <w:rPr>
          <w:sz w:val="16"/>
          <w:szCs w:val="16"/>
        </w:rPr>
      </w:pPr>
      <w:r w:rsidRPr="006B1E3D">
        <w:rPr>
          <w:sz w:val="16"/>
          <w:szCs w:val="16"/>
        </w:rPr>
        <w:t>2&gt;</w:t>
      </w:r>
      <w:r w:rsidRPr="006B1E3D">
        <w:rPr>
          <w:sz w:val="16"/>
          <w:szCs w:val="16"/>
        </w:rPr>
        <w:tab/>
        <w:t xml:space="preserve">consider SDT procedure is not </w:t>
      </w:r>
      <w:proofErr w:type="gramStart"/>
      <w:r w:rsidRPr="006B1E3D">
        <w:rPr>
          <w:sz w:val="16"/>
          <w:szCs w:val="16"/>
        </w:rPr>
        <w:t>ongoing;</w:t>
      </w:r>
      <w:proofErr w:type="gramEnd"/>
    </w:p>
    <w:p w14:paraId="215C009D" w14:textId="2C268EE8" w:rsidR="006B1E3D" w:rsidRPr="006B1E3D" w:rsidRDefault="006B1E3D" w:rsidP="006B1E3D">
      <w:pPr>
        <w:pStyle w:val="B2"/>
        <w:spacing w:after="0"/>
        <w:rPr>
          <w:ins w:id="5" w:author="Ericsson (Martin)" w:date="2024-04-09T19:22:00Z"/>
          <w:sz w:val="16"/>
          <w:szCs w:val="16"/>
        </w:rPr>
      </w:pPr>
      <w:r w:rsidRPr="006B1E3D">
        <w:rPr>
          <w:sz w:val="16"/>
          <w:szCs w:val="16"/>
        </w:rPr>
        <w:t>2&gt;</w:t>
      </w:r>
      <w:r w:rsidRPr="006B1E3D">
        <w:rPr>
          <w:sz w:val="16"/>
          <w:szCs w:val="16"/>
        </w:rPr>
        <w:tab/>
        <w:t>perform the actions upon going to RRC_IDLE as specified in 5.3.11 with release cause 'RRC Resume failure'</w:t>
      </w:r>
      <w:ins w:id="6" w:author="Ericsson (Martin)" w:date="2024-04-09T19:24:00Z">
        <w:r>
          <w:rPr>
            <w:sz w:val="16"/>
            <w:szCs w:val="16"/>
          </w:rPr>
          <w:t>;</w:t>
        </w:r>
      </w:ins>
      <w:del w:id="7" w:author="Ericsson (Martin)" w:date="2024-04-09T19:24:00Z">
        <w:r w:rsidRPr="006B1E3D" w:rsidDel="006B1E3D">
          <w:rPr>
            <w:sz w:val="16"/>
            <w:szCs w:val="16"/>
          </w:rPr>
          <w:delText>.</w:delText>
        </w:r>
      </w:del>
    </w:p>
    <w:p w14:paraId="05DD950F" w14:textId="79439A27" w:rsidR="006B1E3D" w:rsidRPr="006B1E3D" w:rsidRDefault="006B1E3D" w:rsidP="006B1E3D">
      <w:pPr>
        <w:pStyle w:val="B2"/>
        <w:spacing w:after="0"/>
        <w:rPr>
          <w:ins w:id="8" w:author="Ericsson (Martin)" w:date="2024-04-09T19:23:00Z"/>
          <w:sz w:val="16"/>
          <w:szCs w:val="16"/>
        </w:rPr>
      </w:pPr>
      <w:ins w:id="9" w:author="Ericsson (Martin)" w:date="2024-04-09T19:22:00Z">
        <w:r w:rsidRPr="006B1E3D">
          <w:rPr>
            <w:sz w:val="16"/>
            <w:szCs w:val="16"/>
          </w:rPr>
          <w:t>2&gt;</w:t>
        </w:r>
        <w:r w:rsidRPr="006B1E3D">
          <w:rPr>
            <w:sz w:val="16"/>
            <w:szCs w:val="16"/>
          </w:rPr>
          <w:tab/>
          <w:t xml:space="preserve">if the UE has joined one or more MBS session(s) indicated by the </w:t>
        </w:r>
        <w:r w:rsidRPr="006B1E3D">
          <w:rPr>
            <w:i/>
            <w:iCs/>
            <w:sz w:val="16"/>
            <w:szCs w:val="16"/>
          </w:rPr>
          <w:t>TMGI(s)</w:t>
        </w:r>
        <w:r w:rsidRPr="006B1E3D">
          <w:rPr>
            <w:sz w:val="16"/>
            <w:szCs w:val="16"/>
          </w:rPr>
          <w:t xml:space="preserve">: </w:t>
        </w:r>
      </w:ins>
    </w:p>
    <w:p w14:paraId="671C776A" w14:textId="7F232FFA" w:rsidR="006B1E3D" w:rsidRPr="006B1E3D" w:rsidRDefault="006B1E3D" w:rsidP="006B1E3D">
      <w:pPr>
        <w:pStyle w:val="B3"/>
        <w:rPr>
          <w:sz w:val="16"/>
          <w:szCs w:val="16"/>
        </w:rPr>
      </w:pPr>
      <w:ins w:id="10" w:author="Ericsson (Martin)" w:date="2024-04-09T19:23:00Z">
        <w:r w:rsidRPr="006B1E3D">
          <w:rPr>
            <w:sz w:val="16"/>
            <w:szCs w:val="16"/>
          </w:rPr>
          <w:t xml:space="preserve">3&gt; </w:t>
        </w:r>
      </w:ins>
      <w:ins w:id="11" w:author="Ericsson (Martin)" w:date="2024-04-09T19:24:00Z">
        <w:r w:rsidRPr="006B1E3D">
          <w:rPr>
            <w:sz w:val="16"/>
            <w:szCs w:val="16"/>
          </w:rPr>
          <w:t xml:space="preserve">forward the </w:t>
        </w:r>
        <w:r w:rsidRPr="006B1E3D">
          <w:rPr>
            <w:i/>
            <w:iCs/>
            <w:sz w:val="16"/>
            <w:szCs w:val="16"/>
          </w:rPr>
          <w:t>TMGI(s)</w:t>
        </w:r>
        <w:r w:rsidRPr="006B1E3D">
          <w:rPr>
            <w:sz w:val="16"/>
            <w:szCs w:val="16"/>
          </w:rPr>
          <w:t xml:space="preserve"> to the upper layers</w:t>
        </w:r>
        <w:r>
          <w:rPr>
            <w:sz w:val="16"/>
            <w:szCs w:val="16"/>
          </w:rPr>
          <w:t>.</w:t>
        </w:r>
      </w:ins>
    </w:p>
    <w:p w14:paraId="78E73F5E" w14:textId="52659091" w:rsidR="00B31CCD" w:rsidRDefault="00B31CCD" w:rsidP="00B31CCD">
      <w:r>
        <w:t xml:space="preserve">In this case the UE should also forward the TMGI(s) of the sessions the UE has joined: </w:t>
      </w:r>
    </w:p>
    <w:p w14:paraId="696F184E" w14:textId="3F90337C" w:rsidR="006B1E3D" w:rsidRPr="0018365A" w:rsidRDefault="006B1E3D" w:rsidP="006B1E3D">
      <w:pPr>
        <w:pStyle w:val="Proposal"/>
      </w:pPr>
      <w:bookmarkStart w:id="12" w:name="_Toc163640322"/>
      <w:r>
        <w:t>When the UE goes to RRC_IDLE when the SDT procedure</w:t>
      </w:r>
      <w:r w:rsidR="00B31CCD">
        <w:t xml:space="preserve"> has</w:t>
      </w:r>
      <w:r>
        <w:t xml:space="preserve"> failed and the UE has joined one or more MBS session(s) then the UE forwards the TMGI(s) to </w:t>
      </w:r>
      <w:r w:rsidR="00B31CCD">
        <w:t xml:space="preserve">the </w:t>
      </w:r>
      <w:r>
        <w:t>upper layer.</w:t>
      </w:r>
      <w:bookmarkEnd w:id="12"/>
    </w:p>
    <w:p w14:paraId="5870C9E0" w14:textId="1EF00891" w:rsidR="00EA56E6" w:rsidRDefault="00EA56E6" w:rsidP="00EA56E6">
      <w:pPr>
        <w:pStyle w:val="Heading2"/>
      </w:pPr>
      <w:r w:rsidRPr="00EA56E6">
        <w:t>MCCH-less operation</w:t>
      </w:r>
    </w:p>
    <w:p w14:paraId="6F757B39" w14:textId="6D59899E" w:rsidR="009E5108" w:rsidRDefault="009E5108" w:rsidP="009E5108">
      <w:pPr>
        <w:rPr>
          <w:lang w:val="en-GB" w:eastAsia="zh-CN"/>
        </w:rPr>
      </w:pPr>
      <w:r>
        <w:rPr>
          <w:lang w:val="en-GB" w:eastAsia="zh-CN"/>
        </w:rPr>
        <w:t>RAN2 agreed that MCCH is optionally present and that this use case is not further optimized:</w:t>
      </w:r>
    </w:p>
    <w:p w14:paraId="0ECCF414" w14:textId="77777777" w:rsidR="009E5108" w:rsidRPr="009E5108" w:rsidRDefault="009E5108" w:rsidP="009E5108">
      <w:pPr>
        <w:pStyle w:val="Agreement"/>
        <w:tabs>
          <w:tab w:val="num" w:pos="1619"/>
        </w:tabs>
        <w:spacing w:before="0" w:after="200"/>
        <w:ind w:left="1077" w:hanging="357"/>
      </w:pPr>
      <w:r w:rsidRPr="009E5108">
        <w:t>Multicast MCCH can be optionally present for a cell providing multicast reception in RRC_INACTIVE. We do not optimize for this in RAN2, e.g. we are targeting a single cell scenario without mobility and without PTM configuration update for optional MCCH.</w:t>
      </w:r>
    </w:p>
    <w:p w14:paraId="49FD204D" w14:textId="062249EA" w:rsidR="009E5108" w:rsidRDefault="00791E29" w:rsidP="009E5108">
      <w:pPr>
        <w:rPr>
          <w:lang w:val="en-GB" w:eastAsia="zh-CN"/>
        </w:rPr>
      </w:pPr>
      <w:r>
        <w:rPr>
          <w:lang w:val="en-GB" w:eastAsia="zh-CN"/>
        </w:rPr>
        <w:t xml:space="preserve">When MCCH is not present, then obviously mobility and PTM configuration change is not supported. However when congestion is experienced locally in a single cell then mobility is not needed, and PTM configuration change may not be an essential feature to have. </w:t>
      </w:r>
    </w:p>
    <w:p w14:paraId="01450045" w14:textId="62BA44D3" w:rsidR="00BC4FDB" w:rsidRDefault="00BC4FDB" w:rsidP="009E5108">
      <w:pPr>
        <w:rPr>
          <w:lang w:val="en-GB" w:eastAsia="zh-CN"/>
        </w:rPr>
      </w:pPr>
      <w:r>
        <w:rPr>
          <w:lang w:val="en-GB" w:eastAsia="zh-CN"/>
        </w:rPr>
        <w:t xml:space="preserve">In [2] it is observed that when MCCH is absent, the UE receiving </w:t>
      </w:r>
      <w:r w:rsidR="007B6FBF">
        <w:rPr>
          <w:lang w:val="en-GB" w:eastAsia="zh-CN"/>
        </w:rPr>
        <w:t xml:space="preserve">MBS </w:t>
      </w:r>
      <w:r>
        <w:rPr>
          <w:lang w:val="en-GB" w:eastAsia="zh-CN"/>
        </w:rPr>
        <w:t xml:space="preserve">multicast in RRC_INACTIVE is not notified about possible deactivation of the session. </w:t>
      </w:r>
      <w:r w:rsidR="007B6FBF">
        <w:rPr>
          <w:lang w:val="en-GB" w:eastAsia="zh-CN"/>
        </w:rPr>
        <w:t>As such this is a correction observation, however it can also be noted</w:t>
      </w:r>
      <w:r w:rsidR="00B118D9">
        <w:rPr>
          <w:lang w:val="en-GB" w:eastAsia="zh-CN"/>
        </w:rPr>
        <w:t xml:space="preserve"> that</w:t>
      </w:r>
      <w:r w:rsidR="007B6FBF">
        <w:rPr>
          <w:lang w:val="en-GB" w:eastAsia="zh-CN"/>
        </w:rPr>
        <w:t>:</w:t>
      </w:r>
    </w:p>
    <w:p w14:paraId="61267899" w14:textId="12FB8F64" w:rsidR="007B6FBF" w:rsidRDefault="007B6FBF" w:rsidP="007B6FBF">
      <w:pPr>
        <w:pStyle w:val="ListParagraph"/>
        <w:numPr>
          <w:ilvl w:val="0"/>
          <w:numId w:val="10"/>
        </w:numPr>
        <w:rPr>
          <w:lang w:val="en-GB" w:eastAsia="zh-CN"/>
        </w:rPr>
      </w:pPr>
      <w:r>
        <w:rPr>
          <w:lang w:val="en-GB" w:eastAsia="zh-CN"/>
        </w:rPr>
        <w:t xml:space="preserve">Whether to release a UE in RRC_CONNECTED when the session is deactivated or data inactivity is detected is up to gNB implementation. There is a penalty </w:t>
      </w:r>
      <w:r w:rsidR="00B118D9">
        <w:rPr>
          <w:lang w:val="en-GB" w:eastAsia="zh-CN"/>
        </w:rPr>
        <w:t>in latency and power consumption, i.e. gNB may decide not to release the UE in those cases.</w:t>
      </w:r>
    </w:p>
    <w:p w14:paraId="552AEA4D" w14:textId="6BEF94A5" w:rsidR="007B6FBF" w:rsidRPr="00CD572D" w:rsidRDefault="007B6FBF" w:rsidP="007B6FBF">
      <w:pPr>
        <w:pStyle w:val="ListParagraph"/>
        <w:numPr>
          <w:ilvl w:val="0"/>
          <w:numId w:val="10"/>
        </w:numPr>
        <w:rPr>
          <w:lang w:val="en-GB" w:eastAsia="zh-CN"/>
        </w:rPr>
      </w:pPr>
      <w:r w:rsidRPr="00CD572D">
        <w:rPr>
          <w:lang w:val="en-GB" w:eastAsia="zh-CN"/>
        </w:rPr>
        <w:t xml:space="preserve">When receiving the multicast session in RRC_INACTIVE the power consumption is lower compared to </w:t>
      </w:r>
      <w:r>
        <w:rPr>
          <w:lang w:val="en-GB" w:eastAsia="zh-CN"/>
        </w:rPr>
        <w:t xml:space="preserve">receiving it in </w:t>
      </w:r>
      <w:r w:rsidRPr="00CD572D">
        <w:rPr>
          <w:lang w:val="en-GB" w:eastAsia="zh-CN"/>
        </w:rPr>
        <w:t>RRC</w:t>
      </w:r>
      <w:r>
        <w:rPr>
          <w:lang w:val="en-GB" w:eastAsia="zh-CN"/>
        </w:rPr>
        <w:t>_CONNECTED</w:t>
      </w:r>
    </w:p>
    <w:p w14:paraId="6A6B7E9C" w14:textId="5E58844D" w:rsidR="007B6FBF" w:rsidRPr="00CD572D" w:rsidRDefault="007B6FBF" w:rsidP="007B6FBF">
      <w:pPr>
        <w:pStyle w:val="ListParagraph"/>
        <w:numPr>
          <w:ilvl w:val="0"/>
          <w:numId w:val="10"/>
        </w:numPr>
        <w:rPr>
          <w:lang w:val="en-GB" w:eastAsia="zh-CN"/>
        </w:rPr>
      </w:pPr>
      <w:r>
        <w:rPr>
          <w:lang w:val="en-GB" w:eastAsia="zh-CN"/>
        </w:rPr>
        <w:t>D</w:t>
      </w:r>
      <w:r w:rsidRPr="00CD572D">
        <w:rPr>
          <w:lang w:val="en-GB" w:eastAsia="zh-CN"/>
        </w:rPr>
        <w:t>ependent on the traffic pattern deactivation</w:t>
      </w:r>
      <w:r w:rsidR="00B118D9">
        <w:rPr>
          <w:lang w:val="en-GB" w:eastAsia="zh-CN"/>
        </w:rPr>
        <w:t>/data-inactivity</w:t>
      </w:r>
      <w:r w:rsidRPr="00CD572D">
        <w:rPr>
          <w:lang w:val="en-GB" w:eastAsia="zh-CN"/>
        </w:rPr>
        <w:t xml:space="preserve"> </w:t>
      </w:r>
      <w:r>
        <w:rPr>
          <w:lang w:val="en-GB" w:eastAsia="zh-CN"/>
        </w:rPr>
        <w:t>may</w:t>
      </w:r>
      <w:r w:rsidR="00B118D9">
        <w:rPr>
          <w:lang w:val="en-GB" w:eastAsia="zh-CN"/>
        </w:rPr>
        <w:t xml:space="preserve"> or may</w:t>
      </w:r>
      <w:r>
        <w:rPr>
          <w:lang w:val="en-GB" w:eastAsia="zh-CN"/>
        </w:rPr>
        <w:t xml:space="preserve"> not happen</w:t>
      </w:r>
      <w:r w:rsidR="00B118D9">
        <w:rPr>
          <w:lang w:val="en-GB" w:eastAsia="zh-CN"/>
        </w:rPr>
        <w:t>.</w:t>
      </w:r>
    </w:p>
    <w:p w14:paraId="38E5236E" w14:textId="77777777" w:rsidR="007B6FBF" w:rsidRPr="00CD572D" w:rsidRDefault="007B6FBF" w:rsidP="007B6FBF">
      <w:pPr>
        <w:pStyle w:val="ListParagraph"/>
        <w:numPr>
          <w:ilvl w:val="0"/>
          <w:numId w:val="10"/>
        </w:numPr>
        <w:rPr>
          <w:lang w:val="en-GB" w:eastAsia="zh-CN"/>
        </w:rPr>
      </w:pPr>
      <w:r>
        <w:rPr>
          <w:lang w:val="en-GB" w:eastAsia="zh-CN"/>
        </w:rPr>
        <w:t>F</w:t>
      </w:r>
      <w:r w:rsidRPr="00CD572D">
        <w:rPr>
          <w:lang w:val="en-GB" w:eastAsia="zh-CN"/>
        </w:rPr>
        <w:t>or mission critical power saving is not prioritized</w:t>
      </w:r>
      <w:r>
        <w:rPr>
          <w:lang w:val="en-GB" w:eastAsia="zh-CN"/>
        </w:rPr>
        <w:t xml:space="preserve"> and the reception quality should not be impaired.</w:t>
      </w:r>
    </w:p>
    <w:p w14:paraId="498CF6FF" w14:textId="7755135A" w:rsidR="007B6FBF" w:rsidRDefault="007B6FBF" w:rsidP="007B6FBF">
      <w:pPr>
        <w:pStyle w:val="ListParagraph"/>
        <w:numPr>
          <w:ilvl w:val="0"/>
          <w:numId w:val="10"/>
        </w:numPr>
        <w:rPr>
          <w:lang w:val="en-GB" w:eastAsia="zh-CN"/>
        </w:rPr>
      </w:pPr>
      <w:r w:rsidRPr="00CD572D">
        <w:rPr>
          <w:lang w:val="en-GB" w:eastAsia="zh-CN"/>
        </w:rPr>
        <w:t>Multicast reception in RRC_INACTIVE</w:t>
      </w:r>
      <w:r>
        <w:rPr>
          <w:lang w:val="en-GB" w:eastAsia="zh-CN"/>
        </w:rPr>
        <w:t>, when used during extreme congestion,</w:t>
      </w:r>
      <w:r w:rsidRPr="00CD572D">
        <w:rPr>
          <w:lang w:val="en-GB" w:eastAsia="zh-CN"/>
        </w:rPr>
        <w:t xml:space="preserve"> is a rare case</w:t>
      </w:r>
      <w:r w:rsidR="00B118D9">
        <w:rPr>
          <w:lang w:val="en-GB" w:eastAsia="zh-CN"/>
        </w:rPr>
        <w:t xml:space="preserve"> which does not need to be optimized for power consumption. For network it is more expensive to use MCCH for a case that rarely happens. </w:t>
      </w:r>
    </w:p>
    <w:p w14:paraId="3FEC6BC7" w14:textId="77777777" w:rsidR="007B6FBF" w:rsidRPr="00CD572D" w:rsidRDefault="007B6FBF" w:rsidP="007B6FBF">
      <w:pPr>
        <w:pStyle w:val="ListParagraph"/>
        <w:numPr>
          <w:ilvl w:val="0"/>
          <w:numId w:val="10"/>
        </w:numPr>
        <w:rPr>
          <w:lang w:val="en-GB" w:eastAsia="zh-CN"/>
        </w:rPr>
      </w:pPr>
      <w:r>
        <w:rPr>
          <w:lang w:val="en-GB" w:eastAsia="zh-CN"/>
        </w:rPr>
        <w:lastRenderedPageBreak/>
        <w:t xml:space="preserve">The NOTE is about failure to receive the session when the UE has missed a PTM configuration change. It is not about missing deactivation indication. </w:t>
      </w:r>
    </w:p>
    <w:p w14:paraId="67D6D261" w14:textId="314305A4" w:rsidR="007B6FBF" w:rsidRDefault="00B118D9" w:rsidP="009E5108">
      <w:pPr>
        <w:rPr>
          <w:lang w:val="en-GB" w:eastAsia="zh-CN"/>
        </w:rPr>
      </w:pPr>
      <w:r>
        <w:rPr>
          <w:lang w:val="en-GB" w:eastAsia="zh-CN"/>
        </w:rPr>
        <w:t>In [2] it is</w:t>
      </w:r>
      <w:r>
        <w:rPr>
          <w:lang w:val="en-GB" w:eastAsia="zh-CN"/>
        </w:rPr>
        <w:t xml:space="preserve"> referred to the NOTE in section </w:t>
      </w:r>
      <w:r w:rsidR="005A4EFA" w:rsidRPr="005A4EFA">
        <w:rPr>
          <w:lang w:val="en-GB" w:eastAsia="zh-CN"/>
        </w:rPr>
        <w:t>5.10.2.2</w:t>
      </w:r>
      <w:r w:rsidR="005A4EFA">
        <w:rPr>
          <w:lang w:val="en-GB" w:eastAsia="zh-CN"/>
        </w:rPr>
        <w:t xml:space="preserve"> Initiation of multicast MCCH acquisition</w:t>
      </w:r>
      <w:r>
        <w:rPr>
          <w:lang w:val="en-GB" w:eastAsia="zh-CN"/>
        </w:rPr>
        <w:t>:</w:t>
      </w:r>
    </w:p>
    <w:p w14:paraId="7692AC77" w14:textId="77777777" w:rsidR="005A4EFA" w:rsidRDefault="005A4EFA" w:rsidP="005A4EFA">
      <w:pPr>
        <w:pStyle w:val="NO"/>
        <w:rPr>
          <w:rFonts w:eastAsia="DengXian"/>
          <w:lang w:eastAsia="zh-CN"/>
        </w:rPr>
      </w:pPr>
      <w:r>
        <w:rPr>
          <w:lang w:eastAsia="zh-CN"/>
        </w:rPr>
        <w:t>NOTE:</w:t>
      </w:r>
      <w:r>
        <w:rPr>
          <w:lang w:eastAsia="zh-CN"/>
        </w:rPr>
        <w:tab/>
        <w:t>It is up to UE implementation how to address a possibility of the UE missing a multicast MCCH change notification.</w:t>
      </w:r>
    </w:p>
    <w:p w14:paraId="76279C7E" w14:textId="531B93CB" w:rsidR="00533D85" w:rsidRDefault="005A4EFA" w:rsidP="009E5108">
      <w:pPr>
        <w:rPr>
          <w:lang w:val="en-GB" w:eastAsia="zh-CN"/>
        </w:rPr>
      </w:pPr>
      <w:r>
        <w:rPr>
          <w:lang w:val="en-GB" w:eastAsia="zh-CN"/>
        </w:rPr>
        <w:t xml:space="preserve">This NOTE has been inherited from MBS broadcast, see section 5.9.2.2. The NOTE clarifies the scenario where the UE missed a change of the PTM configuration, which may cause a failure in the UE to receive the session. </w:t>
      </w:r>
      <w:r w:rsidR="00533D85">
        <w:rPr>
          <w:lang w:val="en-GB" w:eastAsia="zh-CN"/>
        </w:rPr>
        <w:t xml:space="preserve">The could for example re-acquire the MCCH in this case. </w:t>
      </w:r>
    </w:p>
    <w:p w14:paraId="33F6859F" w14:textId="1D51E1E1" w:rsidR="00B118D9" w:rsidRDefault="005A4EFA" w:rsidP="009E5108">
      <w:pPr>
        <w:rPr>
          <w:lang w:val="en-GB" w:eastAsia="zh-CN"/>
        </w:rPr>
      </w:pPr>
      <w:r>
        <w:rPr>
          <w:lang w:val="en-GB" w:eastAsia="zh-CN"/>
        </w:rPr>
        <w:t>For MBS broadcast there is no deactivation indication in the MCCH</w:t>
      </w:r>
      <w:r w:rsidR="00533D85">
        <w:rPr>
          <w:lang w:val="en-GB" w:eastAsia="zh-CN"/>
        </w:rPr>
        <w:t>, i.e. the NOTE does not apply to the case when the UE misses a deactivation</w:t>
      </w:r>
      <w:r w:rsidR="007C5325">
        <w:rPr>
          <w:lang w:val="en-GB" w:eastAsia="zh-CN"/>
        </w:rPr>
        <w:t xml:space="preserve"> (</w:t>
      </w:r>
      <w:r w:rsidR="007C5325" w:rsidRPr="007C5325">
        <w:rPr>
          <w:lang w:val="en-GB" w:eastAsia="zh-CN"/>
        </w:rPr>
        <w:t>stop monitoring the G-RNTI for the corresponding multicast session</w:t>
      </w:r>
      <w:r w:rsidR="007C5325">
        <w:rPr>
          <w:lang w:val="en-GB" w:eastAsia="zh-CN"/>
        </w:rPr>
        <w:t>)</w:t>
      </w:r>
      <w:r w:rsidR="00533D85">
        <w:rPr>
          <w:lang w:val="en-GB" w:eastAsia="zh-CN"/>
        </w:rPr>
        <w:t>. When the UE missed a deactivation the UE continues to monitor the G-RNTI</w:t>
      </w:r>
      <w:r w:rsidR="007C5325">
        <w:rPr>
          <w:lang w:val="en-GB" w:eastAsia="zh-CN"/>
        </w:rPr>
        <w:t>:</w:t>
      </w:r>
    </w:p>
    <w:p w14:paraId="55055AC4" w14:textId="73726CD3" w:rsidR="00533D85" w:rsidRPr="0018365A" w:rsidRDefault="00A16137" w:rsidP="00533D85">
      <w:pPr>
        <w:pStyle w:val="Proposal"/>
      </w:pPr>
      <w:bookmarkStart w:id="13" w:name="_Toc163640323"/>
      <w:r>
        <w:t xml:space="preserve">The UE continues to monitor G-RNTI </w:t>
      </w:r>
      <w:r w:rsidR="00862E1A">
        <w:t xml:space="preserve">when the UE missed a change </w:t>
      </w:r>
      <w:proofErr w:type="spellStart"/>
      <w:r w:rsidR="00862E1A" w:rsidRPr="00862E1A">
        <w:rPr>
          <w:i/>
          <w:iCs/>
        </w:rPr>
        <w:t>stopMonitoringRNTI</w:t>
      </w:r>
      <w:proofErr w:type="spellEnd"/>
      <w:r w:rsidR="007C5325">
        <w:t xml:space="preserve"> </w:t>
      </w:r>
      <w:r w:rsidR="00862E1A">
        <w:t>on MCCH</w:t>
      </w:r>
      <w:bookmarkEnd w:id="13"/>
    </w:p>
    <w:p w14:paraId="1624F1B1" w14:textId="16810639" w:rsidR="00A16137" w:rsidRPr="006B1E3D" w:rsidRDefault="00862E1A" w:rsidP="006B1E3D">
      <w:pPr>
        <w:rPr>
          <w:lang w:val="en-GB" w:eastAsia="zh-CN"/>
        </w:rPr>
      </w:pPr>
      <w:r>
        <w:rPr>
          <w:lang w:val="en-GB" w:eastAsia="zh-CN"/>
        </w:rPr>
        <w:t xml:space="preserve">In case MCCH is not configured, it is reasonable to assume that the network pages the UE when the session is released. </w:t>
      </w:r>
    </w:p>
    <w:p w14:paraId="40F9D469" w14:textId="40FF5822" w:rsidR="00897E38" w:rsidRPr="007D4CC9" w:rsidRDefault="00EA56E6" w:rsidP="00897E38">
      <w:pPr>
        <w:pStyle w:val="Heading2"/>
        <w:rPr>
          <w:i/>
          <w:iCs/>
        </w:rPr>
      </w:pPr>
      <w:proofErr w:type="spellStart"/>
      <w:r w:rsidRPr="00EA56E6">
        <w:rPr>
          <w:i/>
          <w:iCs/>
        </w:rPr>
        <w:t>thresholdMBS</w:t>
      </w:r>
      <w:proofErr w:type="spellEnd"/>
    </w:p>
    <w:p w14:paraId="5CF00212" w14:textId="06FF2DFA" w:rsidR="00B7376C" w:rsidRDefault="007D4CC9" w:rsidP="00897E38">
      <w:pPr>
        <w:rPr>
          <w:lang w:val="en-GB" w:eastAsia="zh-CN"/>
        </w:rPr>
      </w:pPr>
      <w:r>
        <w:rPr>
          <w:lang w:val="en-GB" w:eastAsia="zh-CN"/>
        </w:rPr>
        <w:t xml:space="preserve">A quality threshold can optionally be configured </w:t>
      </w:r>
      <w:r w:rsidR="00021467">
        <w:rPr>
          <w:lang w:val="en-GB" w:eastAsia="zh-CN"/>
        </w:rPr>
        <w:t>per MBS multicast session received in RRC_INACTIVE:</w:t>
      </w:r>
    </w:p>
    <w:p w14:paraId="79740252" w14:textId="77777777" w:rsidR="005975E5" w:rsidRPr="005975E5" w:rsidRDefault="005975E5" w:rsidP="00597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975E5">
        <w:rPr>
          <w:rFonts w:ascii="Courier New" w:eastAsia="Times New Roman" w:hAnsi="Courier New"/>
          <w:noProof/>
          <w:sz w:val="16"/>
          <w:szCs w:val="20"/>
          <w:lang w:val="en-GB" w:eastAsia="en-GB"/>
        </w:rPr>
        <w:t xml:space="preserve">MBS-SessionInfoMulticast-r18 ::=   </w:t>
      </w:r>
      <w:r w:rsidRPr="005975E5">
        <w:rPr>
          <w:rFonts w:ascii="Courier New" w:eastAsia="Times New Roman" w:hAnsi="Courier New"/>
          <w:noProof/>
          <w:color w:val="993366"/>
          <w:sz w:val="16"/>
          <w:szCs w:val="20"/>
          <w:lang w:val="en-GB" w:eastAsia="en-GB"/>
        </w:rPr>
        <w:t>SEQUENCE</w:t>
      </w:r>
      <w:r w:rsidRPr="005975E5">
        <w:rPr>
          <w:rFonts w:ascii="Courier New" w:eastAsia="Times New Roman" w:hAnsi="Courier New"/>
          <w:noProof/>
          <w:sz w:val="16"/>
          <w:szCs w:val="20"/>
          <w:lang w:val="en-GB" w:eastAsia="en-GB"/>
        </w:rPr>
        <w:t xml:space="preserve"> {</w:t>
      </w:r>
    </w:p>
    <w:p w14:paraId="728A0DBB" w14:textId="77777777" w:rsidR="005975E5" w:rsidRPr="005975E5" w:rsidRDefault="005975E5" w:rsidP="00597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975E5">
        <w:rPr>
          <w:rFonts w:ascii="Courier New" w:eastAsia="Times New Roman" w:hAnsi="Courier New"/>
          <w:noProof/>
          <w:sz w:val="16"/>
          <w:szCs w:val="20"/>
          <w:lang w:val="en-GB" w:eastAsia="en-GB"/>
        </w:rPr>
        <w:t xml:space="preserve">    mbs-SessionId-r18                  TMGI-r17,</w:t>
      </w:r>
    </w:p>
    <w:p w14:paraId="49127A68" w14:textId="619A1D1D" w:rsidR="005975E5" w:rsidRPr="005975E5" w:rsidRDefault="005975E5" w:rsidP="00597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4EEB64E" w14:textId="65EF26F0" w:rsidR="005975E5" w:rsidRPr="005975E5" w:rsidRDefault="005975E5" w:rsidP="00597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975E5">
        <w:rPr>
          <w:rFonts w:ascii="Courier New" w:eastAsia="Times New Roman" w:hAnsi="Courier New"/>
          <w:noProof/>
          <w:sz w:val="16"/>
          <w:szCs w:val="20"/>
          <w:lang w:val="en-GB" w:eastAsia="en-GB"/>
        </w:rPr>
        <w:t xml:space="preserve">    </w:t>
      </w:r>
      <w:r w:rsidRPr="005975E5">
        <w:rPr>
          <w:rFonts w:ascii="Courier New" w:eastAsia="Times New Roman" w:hAnsi="Courier New"/>
          <w:noProof/>
          <w:sz w:val="16"/>
          <w:szCs w:val="20"/>
          <w:highlight w:val="yellow"/>
          <w:lang w:val="en-GB" w:eastAsia="en-GB"/>
        </w:rPr>
        <w:t xml:space="preserve">thresholdIndex-r18                 </w:t>
      </w:r>
      <w:r w:rsidRPr="005975E5">
        <w:rPr>
          <w:rFonts w:ascii="Courier New" w:eastAsia="Times New Roman" w:hAnsi="Courier New"/>
          <w:noProof/>
          <w:color w:val="993366"/>
          <w:sz w:val="16"/>
          <w:szCs w:val="20"/>
          <w:highlight w:val="yellow"/>
          <w:lang w:val="en-GB" w:eastAsia="en-GB"/>
        </w:rPr>
        <w:t>INTEGER</w:t>
      </w:r>
      <w:r w:rsidRPr="005975E5">
        <w:rPr>
          <w:rFonts w:ascii="Courier New" w:eastAsia="Times New Roman" w:hAnsi="Courier New"/>
          <w:noProof/>
          <w:sz w:val="16"/>
          <w:szCs w:val="20"/>
          <w:highlight w:val="yellow"/>
          <w:lang w:val="en-GB" w:eastAsia="en-GB"/>
        </w:rPr>
        <w:t xml:space="preserve"> (0..maxNrofThresholdMBS-r18)</w:t>
      </w:r>
      <w:r w:rsidR="007D4CC9" w:rsidRPr="00021467">
        <w:rPr>
          <w:rFonts w:ascii="Courier New" w:eastAsia="Times New Roman" w:hAnsi="Courier New"/>
          <w:noProof/>
          <w:sz w:val="16"/>
          <w:szCs w:val="20"/>
          <w:highlight w:val="yellow"/>
          <w:lang w:val="en-GB" w:eastAsia="en-GB"/>
        </w:rPr>
        <w:t xml:space="preserve"> </w:t>
      </w:r>
      <w:r w:rsidRPr="005975E5">
        <w:rPr>
          <w:rFonts w:ascii="Courier New" w:eastAsia="Times New Roman" w:hAnsi="Courier New"/>
          <w:noProof/>
          <w:color w:val="993366"/>
          <w:sz w:val="16"/>
          <w:szCs w:val="20"/>
          <w:highlight w:val="yellow"/>
          <w:lang w:val="en-GB" w:eastAsia="en-GB"/>
        </w:rPr>
        <w:t>OPTIONAL</w:t>
      </w:r>
      <w:r w:rsidRPr="005975E5">
        <w:rPr>
          <w:rFonts w:ascii="Courier New" w:eastAsia="Times New Roman" w:hAnsi="Courier New"/>
          <w:noProof/>
          <w:sz w:val="16"/>
          <w:szCs w:val="20"/>
          <w:highlight w:val="yellow"/>
          <w:lang w:val="en-GB" w:eastAsia="en-GB"/>
        </w:rPr>
        <w:t>,</w:t>
      </w:r>
      <w:r w:rsidR="007D4CC9" w:rsidRPr="00021467">
        <w:rPr>
          <w:rFonts w:ascii="Courier New" w:eastAsia="Times New Roman" w:hAnsi="Courier New"/>
          <w:noProof/>
          <w:sz w:val="16"/>
          <w:szCs w:val="20"/>
          <w:highlight w:val="yellow"/>
          <w:lang w:val="en-GB" w:eastAsia="en-GB"/>
        </w:rPr>
        <w:t xml:space="preserve">   </w:t>
      </w:r>
      <w:r w:rsidRPr="005975E5">
        <w:rPr>
          <w:rFonts w:ascii="Courier New" w:eastAsia="Times New Roman" w:hAnsi="Courier New"/>
          <w:noProof/>
          <w:color w:val="808080"/>
          <w:sz w:val="16"/>
          <w:szCs w:val="20"/>
          <w:highlight w:val="yellow"/>
          <w:lang w:val="en-GB" w:eastAsia="en-GB"/>
        </w:rPr>
        <w:t>-- Need R</w:t>
      </w:r>
    </w:p>
    <w:p w14:paraId="22EAD70E" w14:textId="77777777" w:rsidR="005975E5" w:rsidRDefault="005975E5"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7646E242" w14:textId="5853D3A2" w:rsidR="00B7376C" w:rsidRPr="00B7376C" w:rsidRDefault="00B7376C"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7376C">
        <w:rPr>
          <w:rFonts w:ascii="Courier New" w:eastAsia="Times New Roman" w:hAnsi="Courier New"/>
          <w:noProof/>
          <w:sz w:val="16"/>
          <w:szCs w:val="20"/>
          <w:lang w:val="en-GB" w:eastAsia="en-GB"/>
        </w:rPr>
        <w:t xml:space="preserve">MBSMulticastConfiguration-r18-IEs ::= </w:t>
      </w:r>
      <w:r w:rsidRPr="00B7376C">
        <w:rPr>
          <w:rFonts w:ascii="Courier New" w:eastAsia="Times New Roman" w:hAnsi="Courier New"/>
          <w:noProof/>
          <w:color w:val="993366"/>
          <w:sz w:val="16"/>
          <w:szCs w:val="20"/>
          <w:lang w:val="en-GB" w:eastAsia="en-GB"/>
        </w:rPr>
        <w:t>SEQUENCE</w:t>
      </w:r>
      <w:r w:rsidRPr="00B7376C">
        <w:rPr>
          <w:rFonts w:ascii="Courier New" w:eastAsia="Times New Roman" w:hAnsi="Courier New"/>
          <w:noProof/>
          <w:sz w:val="16"/>
          <w:szCs w:val="20"/>
          <w:lang w:val="en-GB" w:eastAsia="en-GB"/>
        </w:rPr>
        <w:t xml:space="preserve"> {</w:t>
      </w:r>
    </w:p>
    <w:p w14:paraId="1862E455" w14:textId="11746175" w:rsidR="00B7376C" w:rsidRPr="00B7376C" w:rsidRDefault="00B7376C"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7376C">
        <w:rPr>
          <w:rFonts w:ascii="Courier New" w:eastAsia="Times New Roman" w:hAnsi="Courier New"/>
          <w:noProof/>
          <w:sz w:val="16"/>
          <w:szCs w:val="20"/>
          <w:lang w:val="en-GB" w:eastAsia="en-GB"/>
        </w:rPr>
        <w:t xml:space="preserve">    mbs-SessionInfoList-r18               MBS-SessionInfoListMulticast-r18 </w:t>
      </w:r>
      <w:r w:rsidR="007D4CC9">
        <w:rPr>
          <w:rFonts w:ascii="Courier New" w:eastAsia="Times New Roman" w:hAnsi="Courier New"/>
          <w:noProof/>
          <w:sz w:val="16"/>
          <w:szCs w:val="20"/>
          <w:lang w:val="en-GB" w:eastAsia="en-GB"/>
        </w:rPr>
        <w:t xml:space="preserve"> </w:t>
      </w:r>
      <w:r w:rsidRPr="00B7376C">
        <w:rPr>
          <w:rFonts w:ascii="Courier New" w:eastAsia="Times New Roman" w:hAnsi="Courier New"/>
          <w:noProof/>
          <w:color w:val="993366"/>
          <w:sz w:val="16"/>
          <w:szCs w:val="20"/>
          <w:lang w:val="en-GB" w:eastAsia="en-GB"/>
        </w:rPr>
        <w:t>OPTIONAL</w:t>
      </w:r>
      <w:r w:rsidRPr="00B7376C">
        <w:rPr>
          <w:rFonts w:ascii="Courier New" w:eastAsia="Times New Roman" w:hAnsi="Courier New"/>
          <w:noProof/>
          <w:sz w:val="16"/>
          <w:szCs w:val="20"/>
          <w:lang w:val="en-GB" w:eastAsia="en-GB"/>
        </w:rPr>
        <w:t xml:space="preserve">,   </w:t>
      </w:r>
      <w:r w:rsidRPr="00B7376C">
        <w:rPr>
          <w:rFonts w:ascii="Courier New" w:eastAsia="Times New Roman" w:hAnsi="Courier New"/>
          <w:noProof/>
          <w:color w:val="808080"/>
          <w:sz w:val="16"/>
          <w:szCs w:val="20"/>
          <w:lang w:val="en-GB" w:eastAsia="en-GB"/>
        </w:rPr>
        <w:t>-- Need R</w:t>
      </w:r>
    </w:p>
    <w:p w14:paraId="2200B66E" w14:textId="209936D2" w:rsidR="00B7376C" w:rsidRPr="00B7376C" w:rsidRDefault="00B7376C"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73D48ADE" w14:textId="77777777" w:rsidR="007D4CC9" w:rsidRDefault="00B7376C"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7376C">
        <w:rPr>
          <w:rFonts w:ascii="Courier New" w:eastAsia="Times New Roman" w:hAnsi="Courier New"/>
          <w:noProof/>
          <w:sz w:val="16"/>
          <w:szCs w:val="20"/>
          <w:lang w:val="en-GB" w:eastAsia="en-GB"/>
        </w:rPr>
        <w:t xml:space="preserve">    thresholdMBS-List-r18                 </w:t>
      </w:r>
      <w:r w:rsidRPr="00B7376C">
        <w:rPr>
          <w:rFonts w:ascii="Courier New" w:eastAsia="Times New Roman" w:hAnsi="Courier New"/>
          <w:noProof/>
          <w:color w:val="993366"/>
          <w:sz w:val="16"/>
          <w:szCs w:val="20"/>
          <w:lang w:val="en-GB" w:eastAsia="en-GB"/>
        </w:rPr>
        <w:t>SEQUENCE</w:t>
      </w:r>
      <w:r w:rsidRPr="00B7376C">
        <w:rPr>
          <w:rFonts w:ascii="Courier New" w:eastAsia="Times New Roman" w:hAnsi="Courier New"/>
          <w:noProof/>
          <w:sz w:val="16"/>
          <w:szCs w:val="20"/>
          <w:lang w:val="en-GB" w:eastAsia="en-GB"/>
        </w:rPr>
        <w:t xml:space="preserve"> (</w:t>
      </w:r>
      <w:r w:rsidRPr="00B7376C">
        <w:rPr>
          <w:rFonts w:ascii="Courier New" w:eastAsia="Times New Roman" w:hAnsi="Courier New"/>
          <w:noProof/>
          <w:color w:val="993366"/>
          <w:sz w:val="16"/>
          <w:szCs w:val="20"/>
          <w:lang w:val="en-GB" w:eastAsia="en-GB"/>
        </w:rPr>
        <w:t>SIZE</w:t>
      </w:r>
      <w:r w:rsidRPr="00B7376C">
        <w:rPr>
          <w:rFonts w:ascii="Courier New" w:eastAsia="Times New Roman" w:hAnsi="Courier New"/>
          <w:noProof/>
          <w:sz w:val="16"/>
          <w:szCs w:val="20"/>
          <w:lang w:val="en-GB" w:eastAsia="en-GB"/>
        </w:rPr>
        <w:t xml:space="preserve"> (1..maxNrofThresholdMBS-r18))</w:t>
      </w:r>
      <w:r w:rsidRPr="00B7376C">
        <w:rPr>
          <w:rFonts w:ascii="Courier New" w:eastAsia="Times New Roman" w:hAnsi="Courier New"/>
          <w:noProof/>
          <w:color w:val="993366"/>
          <w:sz w:val="16"/>
          <w:szCs w:val="20"/>
          <w:lang w:val="en-GB" w:eastAsia="en-GB"/>
        </w:rPr>
        <w:t xml:space="preserve"> OF</w:t>
      </w:r>
      <w:r w:rsidRPr="00B7376C">
        <w:rPr>
          <w:rFonts w:ascii="Courier New" w:eastAsia="Times New Roman" w:hAnsi="Courier New"/>
          <w:noProof/>
          <w:sz w:val="16"/>
          <w:szCs w:val="20"/>
          <w:lang w:val="en-GB" w:eastAsia="en-GB"/>
        </w:rPr>
        <w:t xml:space="preserve"> </w:t>
      </w:r>
    </w:p>
    <w:p w14:paraId="1063717B" w14:textId="1BF141C2" w:rsidR="00B7376C" w:rsidRPr="00B7376C" w:rsidRDefault="007D4CC9"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 xml:space="preserve">                                                       </w:t>
      </w:r>
      <w:r w:rsidR="00B7376C" w:rsidRPr="00B7376C">
        <w:rPr>
          <w:rFonts w:ascii="Courier New" w:eastAsia="Times New Roman" w:hAnsi="Courier New"/>
          <w:noProof/>
          <w:sz w:val="16"/>
          <w:szCs w:val="20"/>
          <w:lang w:val="en-GB" w:eastAsia="en-GB"/>
        </w:rPr>
        <w:t xml:space="preserve">ThresholdMBS-r18     </w:t>
      </w:r>
      <w:r w:rsidR="00B7376C" w:rsidRPr="00B7376C">
        <w:rPr>
          <w:rFonts w:ascii="Courier New" w:eastAsia="Times New Roman" w:hAnsi="Courier New"/>
          <w:noProof/>
          <w:color w:val="993366"/>
          <w:sz w:val="16"/>
          <w:szCs w:val="20"/>
          <w:lang w:val="en-GB" w:eastAsia="en-GB"/>
        </w:rPr>
        <w:t>OPTIONAL</w:t>
      </w:r>
      <w:r w:rsidR="00B7376C" w:rsidRPr="00B7376C">
        <w:rPr>
          <w:rFonts w:ascii="Courier New" w:eastAsia="Times New Roman" w:hAnsi="Courier New"/>
          <w:noProof/>
          <w:sz w:val="16"/>
          <w:szCs w:val="20"/>
          <w:lang w:val="en-GB" w:eastAsia="en-GB"/>
        </w:rPr>
        <w:t xml:space="preserve">,   </w:t>
      </w:r>
      <w:r w:rsidR="00B7376C" w:rsidRPr="00B7376C">
        <w:rPr>
          <w:rFonts w:ascii="Courier New" w:eastAsia="Times New Roman" w:hAnsi="Courier New"/>
          <w:noProof/>
          <w:color w:val="808080"/>
          <w:sz w:val="16"/>
          <w:szCs w:val="20"/>
          <w:lang w:val="en-GB" w:eastAsia="en-GB"/>
        </w:rPr>
        <w:t>-- Need R</w:t>
      </w:r>
    </w:p>
    <w:p w14:paraId="4FC33F9F" w14:textId="78E23AA3" w:rsidR="00B7376C" w:rsidRPr="00B7376C" w:rsidRDefault="00B7376C" w:rsidP="00B73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3A5F602E" w14:textId="77777777" w:rsidR="00021467" w:rsidRPr="00021467" w:rsidRDefault="00021467" w:rsidP="00021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021467">
        <w:rPr>
          <w:rFonts w:ascii="Courier New" w:eastAsia="Times New Roman" w:hAnsi="Courier New"/>
          <w:sz w:val="16"/>
          <w:szCs w:val="20"/>
          <w:lang w:val="en-GB" w:eastAsia="en-GB"/>
        </w:rPr>
        <w:t>ThresholdMBS-r</w:t>
      </w:r>
      <w:proofErr w:type="gramStart"/>
      <w:r w:rsidRPr="00021467">
        <w:rPr>
          <w:rFonts w:ascii="Courier New" w:eastAsia="Times New Roman" w:hAnsi="Courier New"/>
          <w:sz w:val="16"/>
          <w:szCs w:val="20"/>
          <w:lang w:val="en-GB" w:eastAsia="en-GB"/>
        </w:rPr>
        <w:t>18 ::=</w:t>
      </w:r>
      <w:proofErr w:type="gramEnd"/>
      <w:r w:rsidRPr="00021467">
        <w:rPr>
          <w:rFonts w:ascii="Courier New" w:eastAsia="Times New Roman" w:hAnsi="Courier New"/>
          <w:sz w:val="16"/>
          <w:szCs w:val="20"/>
          <w:lang w:val="en-GB" w:eastAsia="en-GB"/>
        </w:rPr>
        <w:t xml:space="preserve">                  </w:t>
      </w:r>
      <w:r w:rsidRPr="00021467">
        <w:rPr>
          <w:rFonts w:ascii="Courier New" w:eastAsia="Times New Roman" w:hAnsi="Courier New"/>
          <w:color w:val="993366"/>
          <w:sz w:val="16"/>
          <w:szCs w:val="20"/>
          <w:lang w:val="en-GB" w:eastAsia="en-GB"/>
        </w:rPr>
        <w:t>SEQUENCE</w:t>
      </w:r>
      <w:r w:rsidRPr="00021467">
        <w:rPr>
          <w:rFonts w:ascii="Courier New" w:eastAsia="Times New Roman" w:hAnsi="Courier New"/>
          <w:sz w:val="16"/>
          <w:szCs w:val="20"/>
          <w:lang w:val="en-GB" w:eastAsia="en-GB"/>
        </w:rPr>
        <w:t xml:space="preserve"> {</w:t>
      </w:r>
    </w:p>
    <w:p w14:paraId="77F99807" w14:textId="7D6D47C9" w:rsidR="00021467" w:rsidRPr="00021467" w:rsidRDefault="00021467" w:rsidP="00021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021467">
        <w:rPr>
          <w:rFonts w:ascii="Courier New" w:eastAsia="Times New Roman" w:hAnsi="Courier New"/>
          <w:sz w:val="16"/>
          <w:szCs w:val="20"/>
          <w:lang w:val="en-GB" w:eastAsia="en-GB"/>
        </w:rPr>
        <w:t xml:space="preserve">    rsrp-r18                              RSRP-Range                        </w:t>
      </w:r>
      <w:proofErr w:type="gramStart"/>
      <w:r w:rsidRPr="00021467">
        <w:rPr>
          <w:rFonts w:ascii="Courier New" w:eastAsia="Times New Roman" w:hAnsi="Courier New"/>
          <w:color w:val="993366"/>
          <w:sz w:val="16"/>
          <w:szCs w:val="20"/>
          <w:lang w:val="en-GB" w:eastAsia="en-GB"/>
        </w:rPr>
        <w:t>OPTIONAL</w:t>
      </w:r>
      <w:r w:rsidRPr="00021467">
        <w:rPr>
          <w:rFonts w:ascii="Courier New" w:eastAsia="Times New Roman" w:hAnsi="Courier New"/>
          <w:sz w:val="16"/>
          <w:szCs w:val="20"/>
          <w:lang w:val="en-GB" w:eastAsia="en-GB"/>
        </w:rPr>
        <w:t xml:space="preserve">,   </w:t>
      </w:r>
      <w:proofErr w:type="gramEnd"/>
      <w:r w:rsidRPr="00021467">
        <w:rPr>
          <w:rFonts w:ascii="Courier New" w:eastAsia="Times New Roman" w:hAnsi="Courier New"/>
          <w:color w:val="808080"/>
          <w:sz w:val="16"/>
          <w:szCs w:val="20"/>
          <w:lang w:val="en-GB" w:eastAsia="en-GB"/>
        </w:rPr>
        <w:t>-- Need R</w:t>
      </w:r>
    </w:p>
    <w:p w14:paraId="3D4A4425" w14:textId="2C9EC345" w:rsidR="00021467" w:rsidRPr="00021467" w:rsidRDefault="00021467" w:rsidP="00021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20"/>
          <w:lang w:val="en-GB" w:eastAsia="en-GB"/>
        </w:rPr>
      </w:pPr>
      <w:r w:rsidRPr="00021467">
        <w:rPr>
          <w:rFonts w:ascii="Courier New" w:eastAsia="Times New Roman" w:hAnsi="Courier New"/>
          <w:sz w:val="16"/>
          <w:szCs w:val="20"/>
          <w:lang w:val="en-GB" w:eastAsia="en-GB"/>
        </w:rPr>
        <w:t xml:space="preserve">    rsrq-r18                              RSRQ-Range                        </w:t>
      </w:r>
      <w:r w:rsidRPr="00021467">
        <w:rPr>
          <w:rFonts w:ascii="Courier New" w:eastAsia="Times New Roman" w:hAnsi="Courier New"/>
          <w:color w:val="993366"/>
          <w:sz w:val="16"/>
          <w:szCs w:val="20"/>
          <w:lang w:val="en-GB" w:eastAsia="en-GB"/>
        </w:rPr>
        <w:t>OPTIONAL</w:t>
      </w:r>
      <w:r w:rsidRPr="00021467">
        <w:rPr>
          <w:rFonts w:ascii="Courier New" w:eastAsia="Times New Roman" w:hAnsi="Courier New"/>
          <w:sz w:val="16"/>
          <w:szCs w:val="20"/>
          <w:lang w:val="en-GB" w:eastAsia="en-GB"/>
        </w:rPr>
        <w:t xml:space="preserve">    </w:t>
      </w:r>
      <w:r w:rsidRPr="00021467">
        <w:rPr>
          <w:rFonts w:ascii="Courier New" w:eastAsia="Times New Roman" w:hAnsi="Courier New"/>
          <w:color w:val="808080"/>
          <w:sz w:val="16"/>
          <w:szCs w:val="20"/>
          <w:lang w:val="en-GB" w:eastAsia="en-GB"/>
        </w:rPr>
        <w:t>-- Need R</w:t>
      </w:r>
    </w:p>
    <w:p w14:paraId="6525262B" w14:textId="77777777" w:rsidR="00021467" w:rsidRPr="00021467" w:rsidRDefault="00021467" w:rsidP="000214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r w:rsidRPr="00021467">
        <w:rPr>
          <w:rFonts w:ascii="Courier New" w:eastAsia="Times New Roman" w:hAnsi="Courier New"/>
          <w:sz w:val="16"/>
          <w:szCs w:val="20"/>
          <w:lang w:val="en-GB" w:eastAsia="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7D4CC9" w:rsidRPr="00F44D42" w14:paraId="7F5C02E6" w14:textId="77777777" w:rsidTr="007D4CC9">
        <w:trPr>
          <w:trHeight w:val="454"/>
        </w:trPr>
        <w:tc>
          <w:tcPr>
            <w:tcW w:w="9351" w:type="dxa"/>
            <w:tcBorders>
              <w:top w:val="single" w:sz="4" w:space="0" w:color="auto"/>
              <w:left w:val="single" w:sz="4" w:space="0" w:color="auto"/>
              <w:bottom w:val="single" w:sz="4" w:space="0" w:color="auto"/>
              <w:right w:val="single" w:sz="4" w:space="0" w:color="auto"/>
            </w:tcBorders>
            <w:hideMark/>
          </w:tcPr>
          <w:p w14:paraId="020B28C8" w14:textId="77777777" w:rsidR="007D4CC9" w:rsidRPr="00F44D42" w:rsidRDefault="007D4CC9" w:rsidP="0001690C">
            <w:pPr>
              <w:pStyle w:val="TAL"/>
              <w:rPr>
                <w:rFonts w:ascii="Times New Roman" w:hAnsi="Times New Roman"/>
                <w:b/>
                <w:bCs/>
                <w:i/>
                <w:sz w:val="16"/>
                <w:szCs w:val="16"/>
                <w:lang w:eastAsia="en-GB"/>
              </w:rPr>
            </w:pPr>
            <w:proofErr w:type="spellStart"/>
            <w:r w:rsidRPr="00F44D42">
              <w:rPr>
                <w:rFonts w:ascii="Times New Roman" w:hAnsi="Times New Roman"/>
                <w:b/>
                <w:bCs/>
                <w:i/>
                <w:sz w:val="16"/>
                <w:szCs w:val="16"/>
                <w:lang w:eastAsia="en-GB"/>
              </w:rPr>
              <w:t>thresholdIndex</w:t>
            </w:r>
            <w:proofErr w:type="spellEnd"/>
          </w:p>
          <w:p w14:paraId="01283A94" w14:textId="77777777" w:rsidR="007D4CC9" w:rsidRPr="00F44D42" w:rsidRDefault="007D4CC9" w:rsidP="0001690C">
            <w:pPr>
              <w:pStyle w:val="TAL"/>
              <w:rPr>
                <w:rFonts w:ascii="Times New Roman" w:hAnsi="Times New Roman"/>
                <w:iCs/>
                <w:sz w:val="16"/>
                <w:szCs w:val="16"/>
                <w:lang w:eastAsia="en-GB"/>
              </w:rPr>
            </w:pPr>
            <w:r w:rsidRPr="00F44D42">
              <w:rPr>
                <w:rFonts w:ascii="Times New Roman" w:hAnsi="Times New Roman"/>
                <w:iCs/>
                <w:sz w:val="16"/>
                <w:szCs w:val="16"/>
                <w:lang w:eastAsia="en-GB"/>
              </w:rPr>
              <w:t xml:space="preserve">Indicates the index of </w:t>
            </w:r>
            <w:proofErr w:type="spellStart"/>
            <w:r w:rsidRPr="00F44D42">
              <w:rPr>
                <w:rFonts w:ascii="Times New Roman" w:hAnsi="Times New Roman"/>
                <w:i/>
                <w:sz w:val="16"/>
                <w:szCs w:val="16"/>
                <w:lang w:eastAsia="en-GB"/>
              </w:rPr>
              <w:t>thresholdMBS</w:t>
            </w:r>
            <w:proofErr w:type="spellEnd"/>
            <w:r w:rsidRPr="00F44D42">
              <w:rPr>
                <w:rFonts w:ascii="Times New Roman" w:hAnsi="Times New Roman"/>
                <w:iCs/>
                <w:sz w:val="16"/>
                <w:szCs w:val="16"/>
                <w:lang w:eastAsia="en-GB"/>
              </w:rPr>
              <w:t xml:space="preserve"> entry in </w:t>
            </w:r>
            <w:proofErr w:type="spellStart"/>
            <w:r w:rsidRPr="00F44D42">
              <w:rPr>
                <w:rFonts w:ascii="Times New Roman" w:hAnsi="Times New Roman"/>
                <w:i/>
                <w:sz w:val="16"/>
                <w:szCs w:val="16"/>
                <w:lang w:eastAsia="en-GB"/>
              </w:rPr>
              <w:t>thresholdMBS</w:t>
            </w:r>
            <w:proofErr w:type="spellEnd"/>
            <w:r w:rsidRPr="00F44D42">
              <w:rPr>
                <w:rFonts w:ascii="Times New Roman" w:hAnsi="Times New Roman"/>
                <w:i/>
                <w:sz w:val="16"/>
                <w:szCs w:val="16"/>
                <w:lang w:eastAsia="en-GB"/>
              </w:rPr>
              <w:t>-List</w:t>
            </w:r>
            <w:r w:rsidRPr="00F44D42">
              <w:rPr>
                <w:rFonts w:ascii="Times New Roman" w:hAnsi="Times New Roman"/>
                <w:iCs/>
                <w:sz w:val="16"/>
                <w:szCs w:val="16"/>
                <w:lang w:eastAsia="en-GB"/>
              </w:rPr>
              <w:t xml:space="preserve"> that is used for RRC connection resume for a UE receiving the corresponding multicast session in RRC_INACTIVE. Value 0 corresponds to the first entry in </w:t>
            </w:r>
            <w:proofErr w:type="spellStart"/>
            <w:r w:rsidRPr="00F44D42">
              <w:rPr>
                <w:rFonts w:ascii="Times New Roman" w:hAnsi="Times New Roman"/>
                <w:i/>
                <w:sz w:val="16"/>
                <w:szCs w:val="16"/>
                <w:lang w:eastAsia="en-GB"/>
              </w:rPr>
              <w:t>thresholdMBS</w:t>
            </w:r>
            <w:proofErr w:type="spellEnd"/>
            <w:r w:rsidRPr="00F44D42">
              <w:rPr>
                <w:rFonts w:ascii="Times New Roman" w:hAnsi="Times New Roman"/>
                <w:i/>
                <w:sz w:val="16"/>
                <w:szCs w:val="16"/>
                <w:lang w:eastAsia="en-GB"/>
              </w:rPr>
              <w:t>-List</w:t>
            </w:r>
            <w:r w:rsidRPr="00F44D42">
              <w:rPr>
                <w:rFonts w:ascii="Times New Roman" w:hAnsi="Times New Roman"/>
                <w:iCs/>
                <w:sz w:val="16"/>
                <w:szCs w:val="16"/>
                <w:lang w:eastAsia="en-GB"/>
              </w:rPr>
              <w:t xml:space="preserve">, the value 1 corresponds to the second entry in </w:t>
            </w:r>
            <w:proofErr w:type="spellStart"/>
            <w:r w:rsidRPr="00F44D42">
              <w:rPr>
                <w:rFonts w:ascii="Times New Roman" w:hAnsi="Times New Roman"/>
                <w:i/>
                <w:sz w:val="16"/>
                <w:szCs w:val="16"/>
                <w:lang w:eastAsia="en-GB"/>
              </w:rPr>
              <w:t>thresholdMBS</w:t>
            </w:r>
            <w:proofErr w:type="spellEnd"/>
            <w:r w:rsidRPr="00F44D42">
              <w:rPr>
                <w:rFonts w:ascii="Times New Roman" w:hAnsi="Times New Roman"/>
                <w:i/>
                <w:sz w:val="16"/>
                <w:szCs w:val="16"/>
                <w:lang w:eastAsia="en-GB"/>
              </w:rPr>
              <w:t>-List</w:t>
            </w:r>
            <w:r w:rsidRPr="00F44D42">
              <w:rPr>
                <w:rFonts w:ascii="Times New Roman" w:hAnsi="Times New Roman"/>
                <w:iCs/>
                <w:sz w:val="16"/>
                <w:szCs w:val="16"/>
                <w:lang w:eastAsia="en-GB"/>
              </w:rPr>
              <w:t xml:space="preserve"> and so on.</w:t>
            </w:r>
          </w:p>
        </w:tc>
      </w:tr>
    </w:tbl>
    <w:p w14:paraId="56C1DC25" w14:textId="6842570D" w:rsidR="00021467" w:rsidRDefault="00021467" w:rsidP="00021467">
      <w:pPr>
        <w:spacing w:before="200"/>
        <w:rPr>
          <w:lang w:val="en-GB" w:eastAsia="zh-CN"/>
        </w:rPr>
      </w:pPr>
      <w:r>
        <w:rPr>
          <w:lang w:val="en-GB" w:eastAsia="zh-CN"/>
        </w:rPr>
        <w:t xml:space="preserve">In [4] it is observed that the absence of </w:t>
      </w:r>
      <w:proofErr w:type="spellStart"/>
      <w:r>
        <w:rPr>
          <w:i/>
          <w:iCs/>
          <w:lang w:val="en-GB" w:eastAsia="zh-CN"/>
        </w:rPr>
        <w:t>thresholdIndex</w:t>
      </w:r>
      <w:proofErr w:type="spellEnd"/>
      <w:r>
        <w:rPr>
          <w:lang w:val="en-GB" w:eastAsia="zh-CN"/>
        </w:rPr>
        <w:t xml:space="preserve"> is not defined, and it is proposed to specify the UE behavior when the index is present and absent: </w:t>
      </w:r>
    </w:p>
    <w:p w14:paraId="3AB069A9" w14:textId="3334484D" w:rsidR="00F44D42" w:rsidRDefault="00F44D42" w:rsidP="00021467">
      <w:pPr>
        <w:spacing w:before="200"/>
        <w:rPr>
          <w:lang w:val="en-GB" w:eastAsia="zh-CN"/>
        </w:rPr>
      </w:pPr>
      <w:ins w:id="14" w:author="ZTE" w:date="2024-03-31T22:58:00Z">
        <w:r w:rsidRPr="00021467">
          <w:rPr>
            <w:rFonts w:ascii="Times New Roman" w:hAnsi="Times New Roman"/>
            <w:sz w:val="16"/>
            <w:szCs w:val="16"/>
          </w:rPr>
          <w:t>Presence of this field indicates UE will perform RSRP or RSRQ measurements for this multicast session in RRC_INACTIVE as specified in TS</w:t>
        </w:r>
      </w:ins>
      <w:ins w:id="15" w:author="ZTE (tao)" w:date="2024-04-03T15:08:00Z">
        <w:r w:rsidRPr="00021467">
          <w:rPr>
            <w:rFonts w:ascii="Times New Roman" w:hAnsi="Times New Roman"/>
            <w:sz w:val="16"/>
            <w:szCs w:val="16"/>
          </w:rPr>
          <w:t xml:space="preserve"> </w:t>
        </w:r>
      </w:ins>
      <w:ins w:id="16" w:author="ZTE" w:date="2024-03-31T22:58:00Z">
        <w:r w:rsidRPr="00021467">
          <w:rPr>
            <w:rFonts w:ascii="Times New Roman" w:hAnsi="Times New Roman"/>
            <w:sz w:val="16"/>
            <w:szCs w:val="16"/>
          </w:rPr>
          <w:t>38.304. Absence of this field indicates UE will not perform RSRP or RSRQ measurements for this multicast session in RRC_INACTIVE.</w:t>
        </w:r>
      </w:ins>
    </w:p>
    <w:p w14:paraId="5C7E3860" w14:textId="39A63045" w:rsidR="007D4CC9" w:rsidRDefault="00021467" w:rsidP="00021467">
      <w:pPr>
        <w:spacing w:before="200"/>
        <w:rPr>
          <w:lang w:val="en-GB" w:eastAsia="zh-CN"/>
        </w:rPr>
      </w:pPr>
      <w:r>
        <w:rPr>
          <w:lang w:val="en-GB" w:eastAsia="zh-CN"/>
        </w:rPr>
        <w:t xml:space="preserve">The </w:t>
      </w:r>
      <w:r w:rsidR="00F44D42">
        <w:rPr>
          <w:lang w:val="en-GB" w:eastAsia="zh-CN"/>
        </w:rPr>
        <w:t xml:space="preserve">UE behavior when the index is present does not require further clarification, i.e. it already says: </w:t>
      </w:r>
    </w:p>
    <w:p w14:paraId="480F714F" w14:textId="77777777" w:rsidR="00B445FF" w:rsidRPr="0095250E" w:rsidRDefault="00B445FF" w:rsidP="00B445FF">
      <w:pPr>
        <w:pStyle w:val="B1"/>
      </w:pPr>
      <w:r w:rsidRPr="0095250E">
        <w:t>1&gt;</w:t>
      </w:r>
      <w:r w:rsidRPr="0095250E">
        <w:tab/>
        <w:t xml:space="preserve">if the measured RSRP or RSRQ for serving cell as specified in TS 38.304 [20] is below the threshold indicated by </w:t>
      </w:r>
      <w:proofErr w:type="spellStart"/>
      <w:r w:rsidRPr="0095250E">
        <w:rPr>
          <w:i/>
        </w:rPr>
        <w:t>thresholdIndex</w:t>
      </w:r>
      <w:proofErr w:type="spellEnd"/>
      <w:r w:rsidRPr="0095250E">
        <w:t xml:space="preserve"> for a multicast session that the UE has joined:</w:t>
      </w:r>
    </w:p>
    <w:p w14:paraId="2CDBF569" w14:textId="1603CE97" w:rsidR="00B7376C" w:rsidRDefault="00F44D42" w:rsidP="00897E38">
      <w:pPr>
        <w:rPr>
          <w:lang w:val="en-GB" w:eastAsia="zh-CN"/>
        </w:rPr>
      </w:pPr>
      <w:r>
        <w:rPr>
          <w:lang w:val="en-GB" w:eastAsia="zh-CN"/>
        </w:rPr>
        <w:t>The UE behavior when the index is absence can be clarified, but there is not strong reason to do so in this case, i.e. when the index is not present the UE obviously does not trigger RRC resume due to bad quality. Furthermore the absence or presence of the index does not influence the RSRP/RSRQ measurements of the UE</w:t>
      </w:r>
      <w:r w:rsidR="0041081D">
        <w:rPr>
          <w:lang w:val="en-GB" w:eastAsia="zh-CN"/>
        </w:rPr>
        <w:t>:</w:t>
      </w:r>
    </w:p>
    <w:p w14:paraId="40631EDC" w14:textId="77777777" w:rsidR="0041081D" w:rsidRDefault="0041081D" w:rsidP="0041081D">
      <w:pPr>
        <w:pStyle w:val="Proposal"/>
        <w:rPr>
          <w:lang w:val="en-GB"/>
        </w:rPr>
      </w:pPr>
      <w:bookmarkStart w:id="17" w:name="_Toc163640324"/>
      <w:r>
        <w:rPr>
          <w:lang w:val="en-GB"/>
        </w:rPr>
        <w:lastRenderedPageBreak/>
        <w:t>RAN2 to discuss whether it needs to be clarified that “</w:t>
      </w:r>
      <w:r w:rsidRPr="0041081D">
        <w:rPr>
          <w:rFonts w:ascii="Times New Roman" w:hAnsi="Times New Roman" w:cs="Times New Roman"/>
          <w:color w:val="FF0000"/>
          <w:sz w:val="16"/>
          <w:szCs w:val="16"/>
          <w:u w:val="single"/>
        </w:rPr>
        <w:t>When the field is absent the UE does not initiate RRC connection resume when the measured RSRP or RSRQ is below the quality threshold</w:t>
      </w:r>
      <w:r>
        <w:rPr>
          <w:lang w:val="en-GB"/>
        </w:rPr>
        <w:t>”</w:t>
      </w:r>
      <w:bookmarkEnd w:id="17"/>
    </w:p>
    <w:p w14:paraId="62E39D4F" w14:textId="5999A43F" w:rsidR="00EA56E6" w:rsidRDefault="00EA56E6" w:rsidP="00EA56E6">
      <w:pPr>
        <w:pStyle w:val="Heading2"/>
      </w:pPr>
      <w:r w:rsidRPr="00EA56E6">
        <w:t>Prioritization of multicast and broadcas</w:t>
      </w:r>
      <w:r>
        <w:t>t</w:t>
      </w:r>
    </w:p>
    <w:p w14:paraId="50673CF9" w14:textId="2932A21B" w:rsidR="00897E38" w:rsidRPr="00897E38" w:rsidRDefault="001E3F13" w:rsidP="00897E38">
      <w:pPr>
        <w:rPr>
          <w:lang w:val="en-GB" w:eastAsia="zh-CN"/>
        </w:rPr>
      </w:pPr>
      <w:r>
        <w:rPr>
          <w:lang w:val="en-GB" w:eastAsia="zh-CN"/>
        </w:rPr>
        <w:t xml:space="preserve">To resolve V531 it is proposed to add a NOTE in section </w:t>
      </w:r>
      <w:r w:rsidRPr="001E3F13">
        <w:rPr>
          <w:lang w:val="en-GB" w:eastAsia="zh-CN"/>
        </w:rPr>
        <w:t>5.10.3.2</w:t>
      </w:r>
      <w:r>
        <w:rPr>
          <w:lang w:val="en-GB" w:eastAsia="zh-CN"/>
        </w:rPr>
        <w:t xml:space="preserve"> </w:t>
      </w:r>
      <w:r w:rsidRPr="001E3F13">
        <w:rPr>
          <w:lang w:val="en-GB" w:eastAsia="zh-CN"/>
        </w:rPr>
        <w:t>Multicast MRB establishment</w:t>
      </w:r>
      <w:r>
        <w:rPr>
          <w:lang w:val="en-GB" w:eastAsia="zh-CN"/>
        </w:rPr>
        <w:t xml:space="preserve"> [5]:</w:t>
      </w:r>
    </w:p>
    <w:p w14:paraId="4105B899" w14:textId="77777777" w:rsidR="001E3F13" w:rsidRPr="0041081D" w:rsidRDefault="001E3F13" w:rsidP="001E3F13">
      <w:pPr>
        <w:pStyle w:val="NO"/>
        <w:rPr>
          <w:rFonts w:eastAsia="SimSun"/>
          <w:sz w:val="16"/>
          <w:szCs w:val="16"/>
          <w:lang w:eastAsia="zh-CN"/>
        </w:rPr>
      </w:pPr>
      <w:ins w:id="18" w:author="vivo (Stephen)" w:date="2024-04-05T22:52:00Z">
        <w:r w:rsidRPr="0041081D">
          <w:rPr>
            <w:sz w:val="16"/>
            <w:szCs w:val="16"/>
            <w:lang w:eastAsia="zh-CN"/>
          </w:rPr>
          <w:t>NOTE:</w:t>
        </w:r>
        <w:r w:rsidRPr="0041081D">
          <w:rPr>
            <w:sz w:val="16"/>
            <w:szCs w:val="16"/>
            <w:lang w:eastAsia="zh-CN"/>
          </w:rPr>
          <w:tab/>
          <w:t>D</w:t>
        </w:r>
        <w:r w:rsidRPr="0041081D">
          <w:rPr>
            <w:sz w:val="16"/>
            <w:szCs w:val="16"/>
          </w:rPr>
          <w:t>ecoding prioritization is up to UE implementation</w:t>
        </w:r>
        <w:r w:rsidRPr="0041081D">
          <w:rPr>
            <w:rFonts w:eastAsia="MS Mincho"/>
            <w:sz w:val="16"/>
            <w:szCs w:val="16"/>
          </w:rPr>
          <w:t xml:space="preserve"> when PDSCH for multicast MTCH and other PDSCH(s) for SI/paging/Msg2/</w:t>
        </w:r>
        <w:proofErr w:type="spellStart"/>
        <w:r w:rsidRPr="0041081D">
          <w:rPr>
            <w:rFonts w:eastAsia="MS Mincho"/>
            <w:sz w:val="16"/>
            <w:szCs w:val="16"/>
          </w:rPr>
          <w:t>MsgB</w:t>
        </w:r>
        <w:proofErr w:type="spellEnd"/>
        <w:r w:rsidRPr="0041081D">
          <w:rPr>
            <w:rFonts w:eastAsia="MS Mincho"/>
            <w:sz w:val="16"/>
            <w:szCs w:val="16"/>
          </w:rPr>
          <w:t xml:space="preserve"> are simultaneously received.</w:t>
        </w:r>
      </w:ins>
    </w:p>
    <w:p w14:paraId="726F2580" w14:textId="4C80D033" w:rsidR="00175011" w:rsidRDefault="0041081D" w:rsidP="00EA56E6">
      <w:pPr>
        <w:rPr>
          <w:lang w:val="en-GB" w:eastAsia="zh-CN"/>
        </w:rPr>
      </w:pPr>
      <w:r>
        <w:rPr>
          <w:lang w:val="en-GB" w:eastAsia="zh-CN"/>
        </w:rPr>
        <w:t xml:space="preserve">Prioritization of unicast over broadcast in the context of MBS has also been discussed for NOTE 1 </w:t>
      </w:r>
      <w:r>
        <w:rPr>
          <w:lang w:val="en-GB" w:eastAsia="zh-CN"/>
        </w:rPr>
        <w:t xml:space="preserve">in section 5.2.2.3.1 Acquisition of </w:t>
      </w:r>
      <w:r w:rsidRPr="0041081D">
        <w:rPr>
          <w:i/>
          <w:iCs/>
          <w:lang w:val="en-GB" w:eastAsia="zh-CN"/>
        </w:rPr>
        <w:t>MIB</w:t>
      </w:r>
      <w:r>
        <w:rPr>
          <w:lang w:val="en-GB" w:eastAsia="zh-CN"/>
        </w:rPr>
        <w:t xml:space="preserve"> and </w:t>
      </w:r>
      <w:r w:rsidRPr="0041081D">
        <w:rPr>
          <w:i/>
          <w:iCs/>
          <w:lang w:val="en-GB" w:eastAsia="zh-CN"/>
        </w:rPr>
        <w:t>SIB1</w:t>
      </w:r>
      <w:r>
        <w:rPr>
          <w:lang w:val="en-GB" w:eastAsia="zh-CN"/>
        </w:rPr>
        <w:t xml:space="preserve"> </w:t>
      </w:r>
      <w:r w:rsidR="00175011">
        <w:rPr>
          <w:lang w:val="en-GB" w:eastAsia="zh-CN"/>
        </w:rPr>
        <w:t xml:space="preserve">[7]. The understanding of companies is that </w:t>
      </w:r>
      <w:r w:rsidR="00175011" w:rsidRPr="00175011">
        <w:rPr>
          <w:lang w:val="en-GB" w:eastAsia="zh-CN"/>
        </w:rPr>
        <w:t>search space processing based on the search space index does not impact the prioritization of unicast over broadcast in the same slot when the beams are not quasi co-located and the UE cannot receive them simultaneously</w:t>
      </w:r>
      <w:r w:rsidR="00175011">
        <w:rPr>
          <w:lang w:val="en-GB" w:eastAsia="zh-CN"/>
        </w:rPr>
        <w:t xml:space="preserve">. </w:t>
      </w:r>
    </w:p>
    <w:p w14:paraId="736AE2AE" w14:textId="63EF67D4" w:rsidR="00EA56E6" w:rsidRDefault="001E3F13" w:rsidP="00EA56E6">
      <w:pPr>
        <w:rPr>
          <w:lang w:val="en-GB" w:eastAsia="zh-CN"/>
        </w:rPr>
      </w:pPr>
      <w:r>
        <w:rPr>
          <w:lang w:val="en-GB" w:eastAsia="zh-CN"/>
        </w:rPr>
        <w:t xml:space="preserve">In [6] it is proposed to clarify </w:t>
      </w:r>
      <w:r w:rsidR="0041081D">
        <w:rPr>
          <w:lang w:val="en-GB" w:eastAsia="zh-CN"/>
        </w:rPr>
        <w:t>for NOTE 1</w:t>
      </w:r>
      <w:r>
        <w:rPr>
          <w:lang w:val="en-GB" w:eastAsia="zh-CN"/>
        </w:rPr>
        <w:t>:</w:t>
      </w:r>
    </w:p>
    <w:p w14:paraId="7A302E66" w14:textId="77777777" w:rsidR="001E3F13" w:rsidRPr="0041081D" w:rsidRDefault="001E3F13" w:rsidP="001E3F13">
      <w:pPr>
        <w:pStyle w:val="NO"/>
        <w:rPr>
          <w:sz w:val="16"/>
          <w:szCs w:val="16"/>
        </w:rPr>
      </w:pPr>
      <w:r w:rsidRPr="0041081D">
        <w:rPr>
          <w:sz w:val="16"/>
          <w:szCs w:val="16"/>
        </w:rPr>
        <w:t>NOTE 1:</w:t>
      </w:r>
      <w:r w:rsidRPr="0041081D">
        <w:rPr>
          <w:sz w:val="16"/>
          <w:szCs w:val="16"/>
        </w:rPr>
        <w:tab/>
        <w:t xml:space="preserve">The UE in RRC_CONNECTED is only required to acquire broadcasted </w:t>
      </w:r>
      <w:r w:rsidRPr="0041081D">
        <w:rPr>
          <w:i/>
          <w:sz w:val="16"/>
          <w:szCs w:val="16"/>
        </w:rPr>
        <w:t>SIB1</w:t>
      </w:r>
      <w:r w:rsidRPr="0041081D">
        <w:rPr>
          <w:sz w:val="16"/>
          <w:szCs w:val="16"/>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41081D">
        <w:rPr>
          <w:i/>
          <w:iCs/>
          <w:sz w:val="16"/>
          <w:szCs w:val="16"/>
        </w:rPr>
        <w:t>SIB1</w:t>
      </w:r>
      <w:ins w:id="19" w:author="Samsung(Vinay)" w:date="2024-04-04T16:31:00Z">
        <w:r w:rsidRPr="0041081D">
          <w:rPr>
            <w:i/>
            <w:iCs/>
            <w:sz w:val="16"/>
            <w:szCs w:val="16"/>
          </w:rPr>
          <w:t>,</w:t>
        </w:r>
      </w:ins>
      <w:r w:rsidRPr="0041081D">
        <w:rPr>
          <w:sz w:val="16"/>
          <w:szCs w:val="16"/>
        </w:rPr>
        <w:t xml:space="preserve"> </w:t>
      </w:r>
      <w:del w:id="20" w:author="Samsung(Vinay)" w:date="2024-04-04T16:31:00Z">
        <w:r w:rsidRPr="0041081D" w:rsidDel="00E2194B">
          <w:rPr>
            <w:sz w:val="16"/>
            <w:szCs w:val="16"/>
          </w:rPr>
          <w:delText xml:space="preserve">and </w:delText>
        </w:r>
      </w:del>
      <w:r w:rsidRPr="0041081D">
        <w:rPr>
          <w:i/>
          <w:iCs/>
          <w:sz w:val="16"/>
          <w:szCs w:val="16"/>
        </w:rPr>
        <w:t>MIB</w:t>
      </w:r>
      <w:r w:rsidRPr="0041081D">
        <w:rPr>
          <w:sz w:val="16"/>
          <w:szCs w:val="16"/>
        </w:rPr>
        <w:t xml:space="preserve"> </w:t>
      </w:r>
      <w:ins w:id="21" w:author="Samsung(Vinay)" w:date="2024-04-04T16:31:00Z">
        <w:r w:rsidRPr="0041081D">
          <w:rPr>
            <w:sz w:val="16"/>
            <w:szCs w:val="16"/>
          </w:rPr>
          <w:t xml:space="preserve">and MBS broadcast </w:t>
        </w:r>
      </w:ins>
      <w:r w:rsidRPr="0041081D">
        <w:rPr>
          <w:sz w:val="16"/>
          <w:szCs w:val="16"/>
        </w:rPr>
        <w:t>if the UE can acquire them without disrupting unicast data reception, i.e. the broadcast and unicast beams are quasi co-located.</w:t>
      </w:r>
    </w:p>
    <w:p w14:paraId="7B76C234" w14:textId="051D860E" w:rsidR="00175011" w:rsidRDefault="00175011" w:rsidP="00EA56E6">
      <w:pPr>
        <w:rPr>
          <w:lang w:val="en-GB" w:eastAsia="zh-CN"/>
        </w:rPr>
      </w:pPr>
      <w:r>
        <w:rPr>
          <w:lang w:val="en-GB" w:eastAsia="zh-CN"/>
        </w:rPr>
        <w:t>The decoding prioritization is not up to UE implementation e.g. when receiving multicast MTCH and broadcast such as Paging and System Information (SI). Furthermore the UE is able to receive Paging/SI when receiving MTCH in the same slot</w:t>
      </w:r>
      <w:r w:rsidR="00207394">
        <w:rPr>
          <w:lang w:val="en-GB" w:eastAsia="zh-CN"/>
        </w:rPr>
        <w:t>, provided that the beams are quasi co-located. In our understanding the “requirements” specified in NOTE 1 in section 5.2.2.3.1 also apply to this case:</w:t>
      </w:r>
    </w:p>
    <w:p w14:paraId="5DE84147" w14:textId="26B50641" w:rsidR="003E2AE0" w:rsidRDefault="003E2AE0" w:rsidP="003E2AE0">
      <w:pPr>
        <w:pStyle w:val="Proposal"/>
        <w:rPr>
          <w:lang w:val="en-GB"/>
        </w:rPr>
      </w:pPr>
      <w:bookmarkStart w:id="22" w:name="_Toc163640325"/>
      <w:r>
        <w:rPr>
          <w:lang w:val="en-GB"/>
        </w:rPr>
        <w:t>No further clarification is needed when the UE receives MTCH and Paging/SI in the same slot.</w:t>
      </w:r>
      <w:bookmarkEnd w:id="22"/>
      <w:r>
        <w:rPr>
          <w:lang w:val="en-GB"/>
        </w:rPr>
        <w:t xml:space="preserve"> </w:t>
      </w:r>
    </w:p>
    <w:p w14:paraId="5E650D32" w14:textId="77777777" w:rsidR="009D725A" w:rsidRDefault="009D725A" w:rsidP="009D725A">
      <w:pPr>
        <w:pStyle w:val="Heading1"/>
        <w:jc w:val="both"/>
      </w:pPr>
      <w:bookmarkStart w:id="23" w:name="_Toc242573360"/>
      <w:r>
        <w:t>Summary</w:t>
      </w:r>
      <w:bookmarkEnd w:id="23"/>
    </w:p>
    <w:p w14:paraId="65B81F03" w14:textId="47DCB345" w:rsidR="001659F2" w:rsidRDefault="001659F2" w:rsidP="001659F2">
      <w:bookmarkStart w:id="24" w:name="_Toc242573361"/>
      <w:r>
        <w:t xml:space="preserve">RAN2 is kindly asked to </w:t>
      </w:r>
      <w:r w:rsidR="00910638">
        <w:t xml:space="preserve">discuss </w:t>
      </w:r>
      <w:r w:rsidR="00207394">
        <w:t>MBS RILs</w:t>
      </w:r>
      <w:r>
        <w:t xml:space="preserve">: </w:t>
      </w:r>
    </w:p>
    <w:bookmarkStart w:id="25" w:name="_Hlk159150618"/>
    <w:p w14:paraId="758A1B63" w14:textId="6F8B59DD" w:rsidR="00862E1A"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3640321" w:history="1">
        <w:r w:rsidR="00862E1A" w:rsidRPr="001C77E3">
          <w:rPr>
            <w:rStyle w:val="Hyperlink"/>
            <w:noProof/>
          </w:rPr>
          <w:t>Proposal 1</w:t>
        </w:r>
        <w:r w:rsidR="00862E1A">
          <w:rPr>
            <w:rFonts w:asciiTheme="minorHAnsi" w:eastAsiaTheme="minorEastAsia" w:hAnsiTheme="minorHAnsi"/>
            <w:b w:val="0"/>
            <w:noProof/>
            <w:kern w:val="2"/>
            <w:sz w:val="22"/>
            <w:lang w:val="en-SE" w:eastAsia="en-SE"/>
            <w14:ligatures w14:val="standardContextual"/>
          </w:rPr>
          <w:tab/>
        </w:r>
        <w:r w:rsidR="00862E1A" w:rsidRPr="001C77E3">
          <w:rPr>
            <w:rStyle w:val="Hyperlink"/>
            <w:noProof/>
          </w:rPr>
          <w:t>Replace “</w:t>
        </w:r>
        <w:r w:rsidR="00862E1A" w:rsidRPr="001C77E3">
          <w:rPr>
            <w:rStyle w:val="Hyperlink"/>
            <w:rFonts w:ascii="Times New Roman" w:eastAsia="Calibri" w:hAnsi="Times New Roman" w:cs="Times New Roman"/>
            <w:i/>
            <w:iCs/>
            <w:noProof/>
            <w:lang w:eastAsia="sv-SE"/>
          </w:rPr>
          <w:t>where the multicast service(s) was received in RRC_CONNECTED</w:t>
        </w:r>
        <w:r w:rsidR="00862E1A" w:rsidRPr="001C77E3">
          <w:rPr>
            <w:rStyle w:val="Hyperlink"/>
            <w:noProof/>
          </w:rPr>
          <w:t>” with “</w:t>
        </w:r>
        <w:r w:rsidR="00862E1A" w:rsidRPr="001C77E3">
          <w:rPr>
            <w:rStyle w:val="Hyperlink"/>
            <w:rFonts w:ascii="Times New Roman" w:eastAsia="Calibri" w:hAnsi="Times New Roman" w:cs="Times New Roman"/>
            <w:i/>
            <w:iCs/>
            <w:noProof/>
            <w:lang w:eastAsia="sv-SE"/>
          </w:rPr>
          <w:t>after the UE has joined the multicast session</w:t>
        </w:r>
        <w:r w:rsidR="00862E1A" w:rsidRPr="001C77E3">
          <w:rPr>
            <w:rStyle w:val="Hyperlink"/>
            <w:noProof/>
          </w:rPr>
          <w:t>”.</w:t>
        </w:r>
      </w:hyperlink>
    </w:p>
    <w:p w14:paraId="4E49AC5C" w14:textId="2FB7510E" w:rsidR="00862E1A" w:rsidRDefault="00862E1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640322" w:history="1">
        <w:r w:rsidRPr="001C77E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1C77E3">
          <w:rPr>
            <w:rStyle w:val="Hyperlink"/>
            <w:noProof/>
          </w:rPr>
          <w:t>When the UE goes to RRC_IDLE when the SDT procedure has failed and the UE has joined one or more MBS session(s) then the UE forwards the TMGI(s) to the upper layer.</w:t>
        </w:r>
      </w:hyperlink>
    </w:p>
    <w:p w14:paraId="7B6627F3" w14:textId="61ED13CC" w:rsidR="00862E1A" w:rsidRDefault="00862E1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640323" w:history="1">
        <w:r w:rsidRPr="001C77E3">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C77E3">
          <w:rPr>
            <w:rStyle w:val="Hyperlink"/>
            <w:noProof/>
          </w:rPr>
          <w:t xml:space="preserve">The UE continues to monitor G-RNTI when the UE missed a change </w:t>
        </w:r>
        <w:r w:rsidRPr="001C77E3">
          <w:rPr>
            <w:rStyle w:val="Hyperlink"/>
            <w:i/>
            <w:iCs/>
            <w:noProof/>
          </w:rPr>
          <w:t>stopMonitoringRNTI</w:t>
        </w:r>
        <w:r w:rsidRPr="001C77E3">
          <w:rPr>
            <w:rStyle w:val="Hyperlink"/>
            <w:noProof/>
          </w:rPr>
          <w:t xml:space="preserve"> on MCCH</w:t>
        </w:r>
      </w:hyperlink>
    </w:p>
    <w:p w14:paraId="19179003" w14:textId="058AC8DB" w:rsidR="00862E1A" w:rsidRDefault="00862E1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640324" w:history="1">
        <w:r w:rsidRPr="001C77E3">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1C77E3">
          <w:rPr>
            <w:rStyle w:val="Hyperlink"/>
            <w:noProof/>
            <w:lang w:val="en-GB"/>
          </w:rPr>
          <w:t>RAN2 to discuss whether it needs to be clarified that “</w:t>
        </w:r>
        <w:r w:rsidRPr="001C77E3">
          <w:rPr>
            <w:rStyle w:val="Hyperlink"/>
            <w:rFonts w:ascii="Times New Roman" w:hAnsi="Times New Roman" w:cs="Times New Roman"/>
            <w:noProof/>
          </w:rPr>
          <w:t>When the field is absent the UE does not initiate RRC connection resume when the measured RSRP or RSRQ is below the quality threshold</w:t>
        </w:r>
        <w:r w:rsidRPr="001C77E3">
          <w:rPr>
            <w:rStyle w:val="Hyperlink"/>
            <w:noProof/>
            <w:lang w:val="en-GB"/>
          </w:rPr>
          <w:t>”</w:t>
        </w:r>
      </w:hyperlink>
    </w:p>
    <w:p w14:paraId="37FC8AF2" w14:textId="42E92FF8" w:rsidR="00862E1A" w:rsidRDefault="00862E1A">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640325" w:history="1">
        <w:r w:rsidRPr="001C77E3">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1C77E3">
          <w:rPr>
            <w:rStyle w:val="Hyperlink"/>
            <w:noProof/>
            <w:lang w:val="en-GB"/>
          </w:rPr>
          <w:t>No further clarification is needed when the UE receives MTCH and Paging/SI in the same slot.</w:t>
        </w:r>
      </w:hyperlink>
    </w:p>
    <w:p w14:paraId="1A6A95CD" w14:textId="6E6B472B" w:rsidR="005C2ED2" w:rsidRDefault="005C2ED2" w:rsidP="005C2ED2">
      <w:r w:rsidRPr="008E3596">
        <w:rPr>
          <w:b/>
          <w:bCs/>
        </w:rPr>
        <w:fldChar w:fldCharType="end"/>
      </w:r>
      <w:bookmarkEnd w:id="25"/>
    </w:p>
    <w:p w14:paraId="5A15FD36" w14:textId="77777777" w:rsidR="009D725A" w:rsidRDefault="009D725A" w:rsidP="009D725A">
      <w:pPr>
        <w:pStyle w:val="Heading1"/>
        <w:rPr>
          <w:noProof/>
        </w:rPr>
      </w:pPr>
      <w:r>
        <w:rPr>
          <w:noProof/>
        </w:rPr>
        <w:t>References</w:t>
      </w:r>
      <w:bookmarkEnd w:id="24"/>
    </w:p>
    <w:p w14:paraId="4F408346" w14:textId="1137F40A" w:rsidR="006E3A34" w:rsidRPr="006E3A34"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6E3A34" w:rsidRPr="006E3A34">
          <w:rPr>
            <w:rStyle w:val="Hyperlink"/>
            <w:rFonts w:cs="Arial"/>
            <w:sz w:val="16"/>
            <w:szCs w:val="16"/>
            <w:lang w:val="de-DE"/>
          </w:rPr>
          <w:t>R2-2402282</w:t>
        </w:r>
      </w:hyperlink>
      <w:r w:rsidR="006E3A34">
        <w:rPr>
          <w:rFonts w:cs="Arial"/>
          <w:sz w:val="16"/>
          <w:szCs w:val="16"/>
          <w:lang w:val="de-DE"/>
        </w:rPr>
        <w:t xml:space="preserve">, </w:t>
      </w:r>
      <w:r w:rsidR="006E3A34" w:rsidRPr="006E3A34">
        <w:rPr>
          <w:rFonts w:cs="Arial"/>
          <w:i/>
          <w:iCs/>
          <w:sz w:val="16"/>
          <w:szCs w:val="16"/>
          <w:lang w:val="de-DE"/>
        </w:rPr>
        <w:t>[C148][C149][C150] RRC Corrections for eMBS</w:t>
      </w:r>
      <w:r w:rsidR="006E3A34">
        <w:rPr>
          <w:rFonts w:cs="Arial"/>
          <w:sz w:val="16"/>
          <w:szCs w:val="16"/>
          <w:lang w:val="de-DE"/>
        </w:rPr>
        <w:t>, CATT, DISC, RAN2#125-bis</w:t>
      </w:r>
    </w:p>
    <w:p w14:paraId="383786C8" w14:textId="6E8FD44B" w:rsidR="006E3A34" w:rsidRPr="006E3A34"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6E3A34" w:rsidRPr="006E3A34">
          <w:rPr>
            <w:rStyle w:val="Hyperlink"/>
            <w:rFonts w:cs="Arial"/>
            <w:sz w:val="16"/>
            <w:szCs w:val="16"/>
            <w:lang w:val="de-DE"/>
          </w:rPr>
          <w:t>R2-2403</w:t>
        </w:r>
        <w:r w:rsidR="006E3A34" w:rsidRPr="006E3A34">
          <w:rPr>
            <w:rStyle w:val="Hyperlink"/>
            <w:rFonts w:cs="Arial"/>
            <w:sz w:val="16"/>
            <w:szCs w:val="16"/>
            <w:lang w:val="de-DE"/>
          </w:rPr>
          <w:t>5</w:t>
        </w:r>
        <w:r w:rsidR="006E3A34" w:rsidRPr="006E3A34">
          <w:rPr>
            <w:rStyle w:val="Hyperlink"/>
            <w:rFonts w:cs="Arial"/>
            <w:sz w:val="16"/>
            <w:szCs w:val="16"/>
            <w:lang w:val="de-DE"/>
          </w:rPr>
          <w:t>08</w:t>
        </w:r>
      </w:hyperlink>
      <w:r w:rsidR="006E3A34">
        <w:rPr>
          <w:rFonts w:cs="Arial"/>
          <w:sz w:val="16"/>
          <w:szCs w:val="16"/>
          <w:lang w:val="de-DE"/>
        </w:rPr>
        <w:t xml:space="preserve">, </w:t>
      </w:r>
      <w:r w:rsidR="006E3A34" w:rsidRPr="006E3A34">
        <w:rPr>
          <w:rFonts w:cs="Arial"/>
          <w:i/>
          <w:iCs/>
          <w:sz w:val="16"/>
          <w:szCs w:val="16"/>
          <w:lang w:val="de-DE"/>
        </w:rPr>
        <w:t>[S731][S732][S733] Issues for Multicast Reception</w:t>
      </w:r>
      <w:r w:rsidR="006E3A34">
        <w:rPr>
          <w:rFonts w:cs="Arial"/>
          <w:sz w:val="16"/>
          <w:szCs w:val="16"/>
          <w:lang w:val="de-DE"/>
        </w:rPr>
        <w:t>, Samsung, DISC, RAN2#125-bis</w:t>
      </w:r>
    </w:p>
    <w:p w14:paraId="6AD9562B" w14:textId="34636202" w:rsidR="006E3A34" w:rsidRPr="006E3A34"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6E3A34" w:rsidRPr="006E3A34">
          <w:rPr>
            <w:rStyle w:val="Hyperlink"/>
            <w:rFonts w:cs="Arial"/>
            <w:sz w:val="16"/>
            <w:szCs w:val="16"/>
            <w:lang w:val="de-DE"/>
          </w:rPr>
          <w:t>R2-2403597</w:t>
        </w:r>
      </w:hyperlink>
      <w:r w:rsidR="006E3A34">
        <w:rPr>
          <w:rFonts w:cs="Arial"/>
          <w:sz w:val="16"/>
          <w:szCs w:val="16"/>
          <w:lang w:val="de-DE"/>
        </w:rPr>
        <w:t xml:space="preserve">, </w:t>
      </w:r>
      <w:r w:rsidR="006E3A34" w:rsidRPr="006E3A34">
        <w:rPr>
          <w:rFonts w:cs="Arial"/>
          <w:i/>
          <w:iCs/>
          <w:sz w:val="16"/>
          <w:szCs w:val="16"/>
          <w:lang w:val="de-DE"/>
        </w:rPr>
        <w:t>[N101] [N102] [N103] [N104] [N105] [N106] [N107] [N108][N109]</w:t>
      </w:r>
      <w:r w:rsidR="006E3A34" w:rsidRPr="006E3A34">
        <w:rPr>
          <w:rFonts w:cs="Arial"/>
          <w:sz w:val="16"/>
          <w:szCs w:val="16"/>
          <w:lang w:val="de-DE"/>
        </w:rPr>
        <w:t xml:space="preserve"> </w:t>
      </w:r>
      <w:r w:rsidR="006E3A34">
        <w:rPr>
          <w:rFonts w:cs="Arial"/>
          <w:sz w:val="16"/>
          <w:szCs w:val="16"/>
          <w:lang w:val="de-DE"/>
        </w:rPr>
        <w:t>CP</w:t>
      </w:r>
      <w:r w:rsidR="006E3A34" w:rsidRPr="006E3A34">
        <w:rPr>
          <w:rFonts w:cs="Arial"/>
          <w:sz w:val="16"/>
          <w:szCs w:val="16"/>
          <w:lang w:val="de-DE"/>
        </w:rPr>
        <w:t xml:space="preserve"> aspects</w:t>
      </w:r>
      <w:r w:rsidR="006E3A34">
        <w:rPr>
          <w:rFonts w:cs="Arial"/>
          <w:sz w:val="16"/>
          <w:szCs w:val="16"/>
          <w:lang w:val="de-DE"/>
        </w:rPr>
        <w:t>..., Nokia, DISC, RAN2#125-bis</w:t>
      </w:r>
    </w:p>
    <w:p w14:paraId="52137D06" w14:textId="00C179EE" w:rsidR="006E3A34"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6E3A34" w:rsidRPr="006E3A34">
          <w:rPr>
            <w:rStyle w:val="Hyperlink"/>
            <w:rFonts w:cs="Arial"/>
            <w:sz w:val="16"/>
            <w:szCs w:val="16"/>
            <w:lang w:val="de-DE"/>
          </w:rPr>
          <w:t>R2-2402634</w:t>
        </w:r>
      </w:hyperlink>
      <w:r w:rsidR="006E3A34">
        <w:rPr>
          <w:rFonts w:cs="Arial"/>
          <w:sz w:val="16"/>
          <w:szCs w:val="16"/>
          <w:lang w:val="de-DE"/>
        </w:rPr>
        <w:t xml:space="preserve">, </w:t>
      </w:r>
      <w:r w:rsidR="006E3A34" w:rsidRPr="006E3A34">
        <w:rPr>
          <w:rFonts w:cs="Arial"/>
          <w:i/>
          <w:iCs/>
          <w:sz w:val="16"/>
          <w:szCs w:val="16"/>
          <w:lang w:val="de-DE"/>
        </w:rPr>
        <w:t>[Z695, Z696] Misc issues for multicast reception in RRC_INACTIVE with draft CR</w:t>
      </w:r>
      <w:r w:rsidR="006E3A34">
        <w:rPr>
          <w:rFonts w:cs="Arial"/>
          <w:sz w:val="16"/>
          <w:szCs w:val="16"/>
          <w:lang w:val="de-DE"/>
        </w:rPr>
        <w:t>, ZTE, DISC, RAN2#125-bis</w:t>
      </w:r>
    </w:p>
    <w:p w14:paraId="276D54BF" w14:textId="60576124" w:rsidR="006E3A34"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E3A34" w:rsidRPr="006E3A34">
          <w:rPr>
            <w:rStyle w:val="Hyperlink"/>
            <w:rFonts w:cs="Arial"/>
            <w:sz w:val="16"/>
            <w:szCs w:val="16"/>
            <w:lang w:val="de-DE"/>
          </w:rPr>
          <w:t>R2-2402246</w:t>
        </w:r>
      </w:hyperlink>
      <w:r w:rsidR="006E3A34" w:rsidRPr="006E3A34">
        <w:rPr>
          <w:rFonts w:cs="Arial"/>
          <w:i/>
          <w:iCs/>
          <w:sz w:val="16"/>
          <w:szCs w:val="16"/>
          <w:lang w:val="de-DE"/>
        </w:rPr>
        <w:t>, [V523][V531] Remaining Issues on Multicast Reception in INACTIVE</w:t>
      </w:r>
      <w:r w:rsidR="006E3A34">
        <w:rPr>
          <w:rFonts w:cs="Arial"/>
          <w:sz w:val="16"/>
          <w:szCs w:val="16"/>
          <w:lang w:val="de-DE"/>
        </w:rPr>
        <w:t>, vivo, DISC, RAN2#125-bis</w:t>
      </w:r>
    </w:p>
    <w:p w14:paraId="0960696B" w14:textId="2F85822E" w:rsidR="001E3F13" w:rsidRDefault="00207394"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1E3F13" w:rsidRPr="001E3F13">
          <w:rPr>
            <w:rStyle w:val="Hyperlink"/>
            <w:rFonts w:cs="Arial"/>
            <w:sz w:val="16"/>
            <w:szCs w:val="16"/>
            <w:lang w:val="de-DE"/>
          </w:rPr>
          <w:t>R2-2402777</w:t>
        </w:r>
      </w:hyperlink>
      <w:r w:rsidR="001E3F13" w:rsidRPr="001E3F13">
        <w:rPr>
          <w:rFonts w:cs="Arial"/>
          <w:sz w:val="16"/>
          <w:szCs w:val="16"/>
          <w:lang w:val="de-DE"/>
        </w:rPr>
        <w:t xml:space="preserve">, </w:t>
      </w:r>
      <w:r w:rsidR="001E3F13" w:rsidRPr="001E3F13">
        <w:rPr>
          <w:rFonts w:cs="Arial"/>
          <w:i/>
          <w:iCs/>
          <w:sz w:val="16"/>
          <w:szCs w:val="16"/>
          <w:lang w:val="de-DE"/>
        </w:rPr>
        <w:t>Prioritization of SDT unicast over MBS broadcast</w:t>
      </w:r>
      <w:r w:rsidR="001E3F13" w:rsidRPr="001E3F13">
        <w:rPr>
          <w:rFonts w:cs="Arial"/>
          <w:sz w:val="16"/>
          <w:szCs w:val="16"/>
          <w:lang w:val="de-DE"/>
        </w:rPr>
        <w:t>, CR 38.331, Samsung, Ericsson, RAN2#125-bis</w:t>
      </w:r>
    </w:p>
    <w:p w14:paraId="73DA9F42" w14:textId="513AEED3" w:rsidR="00175011" w:rsidRDefault="00175011" w:rsidP="006E3A34">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175011">
          <w:rPr>
            <w:rStyle w:val="Hyperlink"/>
            <w:rFonts w:cs="Arial"/>
            <w:sz w:val="16"/>
            <w:szCs w:val="16"/>
            <w:lang w:val="de-DE"/>
          </w:rPr>
          <w:t>R2-2401764</w:t>
        </w:r>
      </w:hyperlink>
      <w:r w:rsidRPr="00175011">
        <w:rPr>
          <w:rFonts w:cs="Arial"/>
          <w:sz w:val="16"/>
          <w:szCs w:val="16"/>
          <w:lang w:val="de-DE"/>
        </w:rPr>
        <w:t xml:space="preserve">, </w:t>
      </w:r>
      <w:r w:rsidRPr="00175011">
        <w:rPr>
          <w:rFonts w:cs="Arial"/>
          <w:i/>
          <w:iCs/>
          <w:sz w:val="16"/>
          <w:szCs w:val="16"/>
          <w:lang w:val="de-DE"/>
        </w:rPr>
        <w:t>Report of [AT125][764] Prioritization between unicast and SIB broadcast</w:t>
      </w:r>
      <w:r w:rsidRPr="00175011">
        <w:rPr>
          <w:rFonts w:cs="Arial"/>
          <w:sz w:val="16"/>
          <w:szCs w:val="16"/>
          <w:lang w:val="de-DE"/>
        </w:rPr>
        <w:t>, Ericsson, RAN2#125</w:t>
      </w:r>
    </w:p>
    <w:p w14:paraId="11C73A94" w14:textId="77777777" w:rsidR="0018365A" w:rsidRPr="0062534A" w:rsidRDefault="0018365A" w:rsidP="0018365A">
      <w:pPr>
        <w:rPr>
          <w:lang w:val="en-GB" w:eastAsia="zh-CN"/>
        </w:rPr>
      </w:pPr>
    </w:p>
    <w:sectPr w:rsidR="0018365A" w:rsidRPr="0062534A"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0EA2"/>
    <w:multiLevelType w:val="hybridMultilevel"/>
    <w:tmpl w:val="AB02F758"/>
    <w:lvl w:ilvl="0" w:tplc="EBC0B888">
      <w:start w:val="1"/>
      <w:numFmt w:val="bullet"/>
      <w:lvlText w:val="-"/>
      <w:lvlJc w:val="left"/>
      <w:pPr>
        <w:ind w:left="720" w:hanging="360"/>
      </w:pPr>
      <w:rPr>
        <w:rFonts w:ascii="DengXian" w:eastAsia="DengXian" w:hAnsi="DengXian" w:cs="Times New Roman" w:hint="eastAsia"/>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 w15:restartNumberingAfterBreak="0">
    <w:nsid w:val="0AFA49EE"/>
    <w:multiLevelType w:val="hybridMultilevel"/>
    <w:tmpl w:val="D41CA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C534DE0"/>
    <w:multiLevelType w:val="hybridMultilevel"/>
    <w:tmpl w:val="6C348008"/>
    <w:lvl w:ilvl="0" w:tplc="DF2AD5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23F00BC"/>
    <w:multiLevelType w:val="hybridMultilevel"/>
    <w:tmpl w:val="AD9829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70146DC0"/>
    <w:multiLevelType w:val="hybridMultilevel"/>
    <w:tmpl w:val="09BCB94A"/>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1" w15:restartNumberingAfterBreak="0">
    <w:nsid w:val="77F83ED3"/>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num w:numId="1" w16cid:durableId="1921597403">
    <w:abstractNumId w:val="5"/>
  </w:num>
  <w:num w:numId="2" w16cid:durableId="5595783">
    <w:abstractNumId w:val="7"/>
  </w:num>
  <w:num w:numId="3" w16cid:durableId="1158427270">
    <w:abstractNumId w:val="6"/>
  </w:num>
  <w:num w:numId="4" w16cid:durableId="1990287049">
    <w:abstractNumId w:val="8"/>
  </w:num>
  <w:num w:numId="5" w16cid:durableId="363092603">
    <w:abstractNumId w:val="11"/>
  </w:num>
  <w:num w:numId="6" w16cid:durableId="8208035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243565">
    <w:abstractNumId w:val="0"/>
  </w:num>
  <w:num w:numId="8" w16cid:durableId="1892037675">
    <w:abstractNumId w:val="9"/>
  </w:num>
  <w:num w:numId="9" w16cid:durableId="768310627">
    <w:abstractNumId w:val="4"/>
  </w:num>
  <w:num w:numId="10" w16cid:durableId="2116242373">
    <w:abstractNumId w:val="1"/>
  </w:num>
  <w:num w:numId="11" w16cid:durableId="869146071">
    <w:abstractNumId w:val="10"/>
  </w:num>
  <w:num w:numId="12" w16cid:durableId="95001331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ZTE (tao)">
    <w15:presenceInfo w15:providerId="None" w15:userId="ZTE (tao)"/>
  </w15:person>
  <w15:person w15:author="vivo (Stephen)">
    <w15:presenceInfo w15:providerId="None" w15:userId="vivo (Stephen)"/>
  </w15:person>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573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467"/>
    <w:rsid w:val="0002181B"/>
    <w:rsid w:val="00027BEA"/>
    <w:rsid w:val="000343D3"/>
    <w:rsid w:val="000362CF"/>
    <w:rsid w:val="0004162A"/>
    <w:rsid w:val="000464BA"/>
    <w:rsid w:val="0004760F"/>
    <w:rsid w:val="00050944"/>
    <w:rsid w:val="00054991"/>
    <w:rsid w:val="000559F7"/>
    <w:rsid w:val="0005707A"/>
    <w:rsid w:val="00061592"/>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D6ED6"/>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11B"/>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62AD"/>
    <w:rsid w:val="00164767"/>
    <w:rsid w:val="001648FB"/>
    <w:rsid w:val="001659F2"/>
    <w:rsid w:val="00172499"/>
    <w:rsid w:val="00172C20"/>
    <w:rsid w:val="00175011"/>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3F13"/>
    <w:rsid w:val="001E6A9C"/>
    <w:rsid w:val="001F13E9"/>
    <w:rsid w:val="001F5CA1"/>
    <w:rsid w:val="002013B3"/>
    <w:rsid w:val="00207394"/>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3718D"/>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015F"/>
    <w:rsid w:val="003A5C51"/>
    <w:rsid w:val="003A6163"/>
    <w:rsid w:val="003B5CD6"/>
    <w:rsid w:val="003C1556"/>
    <w:rsid w:val="003C1C5D"/>
    <w:rsid w:val="003C50C2"/>
    <w:rsid w:val="003D09AA"/>
    <w:rsid w:val="003D49F3"/>
    <w:rsid w:val="003D7733"/>
    <w:rsid w:val="003E2AE0"/>
    <w:rsid w:val="003E7AF9"/>
    <w:rsid w:val="003F1487"/>
    <w:rsid w:val="003F1522"/>
    <w:rsid w:val="003F191A"/>
    <w:rsid w:val="003F2284"/>
    <w:rsid w:val="003F30D6"/>
    <w:rsid w:val="003F697E"/>
    <w:rsid w:val="003F7F9E"/>
    <w:rsid w:val="00401136"/>
    <w:rsid w:val="00403769"/>
    <w:rsid w:val="00406447"/>
    <w:rsid w:val="004074EE"/>
    <w:rsid w:val="004077CE"/>
    <w:rsid w:val="0041081D"/>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3D85"/>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85F68"/>
    <w:rsid w:val="00592B5F"/>
    <w:rsid w:val="00593BA2"/>
    <w:rsid w:val="00594CE5"/>
    <w:rsid w:val="005950C4"/>
    <w:rsid w:val="005975E5"/>
    <w:rsid w:val="005A10D4"/>
    <w:rsid w:val="005A4001"/>
    <w:rsid w:val="005A4EFA"/>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3AE1"/>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410"/>
    <w:rsid w:val="006A6639"/>
    <w:rsid w:val="006B1E3D"/>
    <w:rsid w:val="006B5B69"/>
    <w:rsid w:val="006B5BD4"/>
    <w:rsid w:val="006B6B15"/>
    <w:rsid w:val="006C20C4"/>
    <w:rsid w:val="006C7C34"/>
    <w:rsid w:val="006D151A"/>
    <w:rsid w:val="006D1813"/>
    <w:rsid w:val="006D368F"/>
    <w:rsid w:val="006D5962"/>
    <w:rsid w:val="006E27D1"/>
    <w:rsid w:val="006E3A34"/>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0B9"/>
    <w:rsid w:val="00764CCE"/>
    <w:rsid w:val="00767213"/>
    <w:rsid w:val="0077286C"/>
    <w:rsid w:val="00773DC4"/>
    <w:rsid w:val="00776F25"/>
    <w:rsid w:val="00782D8E"/>
    <w:rsid w:val="007837C7"/>
    <w:rsid w:val="007879E7"/>
    <w:rsid w:val="00787E14"/>
    <w:rsid w:val="00791E29"/>
    <w:rsid w:val="0079708B"/>
    <w:rsid w:val="00797CEE"/>
    <w:rsid w:val="007A7AB2"/>
    <w:rsid w:val="007B149C"/>
    <w:rsid w:val="007B23E4"/>
    <w:rsid w:val="007B6FBF"/>
    <w:rsid w:val="007C0B18"/>
    <w:rsid w:val="007C2EF2"/>
    <w:rsid w:val="007C3BC8"/>
    <w:rsid w:val="007C4779"/>
    <w:rsid w:val="007C51DD"/>
    <w:rsid w:val="007C52AF"/>
    <w:rsid w:val="007C5325"/>
    <w:rsid w:val="007D4CC9"/>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2E1A"/>
    <w:rsid w:val="00864238"/>
    <w:rsid w:val="00871628"/>
    <w:rsid w:val="008751B4"/>
    <w:rsid w:val="00876ABB"/>
    <w:rsid w:val="00882664"/>
    <w:rsid w:val="00887CFE"/>
    <w:rsid w:val="00891598"/>
    <w:rsid w:val="00892BE1"/>
    <w:rsid w:val="00892FED"/>
    <w:rsid w:val="0089369E"/>
    <w:rsid w:val="0089383E"/>
    <w:rsid w:val="00895B54"/>
    <w:rsid w:val="0089695F"/>
    <w:rsid w:val="00897E38"/>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49DE"/>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5108"/>
    <w:rsid w:val="009E744B"/>
    <w:rsid w:val="009E7C72"/>
    <w:rsid w:val="009F02FA"/>
    <w:rsid w:val="009F139E"/>
    <w:rsid w:val="009F567F"/>
    <w:rsid w:val="009F751D"/>
    <w:rsid w:val="009F75A6"/>
    <w:rsid w:val="00A029DE"/>
    <w:rsid w:val="00A03B5B"/>
    <w:rsid w:val="00A04AFF"/>
    <w:rsid w:val="00A074E8"/>
    <w:rsid w:val="00A10B08"/>
    <w:rsid w:val="00A11091"/>
    <w:rsid w:val="00A128F5"/>
    <w:rsid w:val="00A14849"/>
    <w:rsid w:val="00A16137"/>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4881"/>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18D9"/>
    <w:rsid w:val="00B13843"/>
    <w:rsid w:val="00B13B51"/>
    <w:rsid w:val="00B250D5"/>
    <w:rsid w:val="00B26CFB"/>
    <w:rsid w:val="00B31CCD"/>
    <w:rsid w:val="00B32751"/>
    <w:rsid w:val="00B32D49"/>
    <w:rsid w:val="00B4455E"/>
    <w:rsid w:val="00B445FF"/>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76C"/>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4FDB"/>
    <w:rsid w:val="00BC740F"/>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0BE8"/>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572D"/>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A56E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44D42"/>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pf0">
    <w:name w:val="pf0"/>
    <w:basedOn w:val="Normal"/>
    <w:rsid w:val="000D6ED6"/>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0D6ED6"/>
    <w:rPr>
      <w:rFonts w:ascii="Segoe UI" w:hAnsi="Segoe UI" w:cs="Segoe UI" w:hint="default"/>
      <w:b/>
      <w:bCs/>
      <w:sz w:val="18"/>
      <w:szCs w:val="18"/>
    </w:rPr>
  </w:style>
  <w:style w:type="character" w:customStyle="1" w:styleId="cf11">
    <w:name w:val="cf11"/>
    <w:basedOn w:val="DefaultParagraphFont"/>
    <w:rsid w:val="000D6ED6"/>
    <w:rPr>
      <w:rFonts w:ascii="Segoe UI" w:hAnsi="Segoe UI" w:cs="Segoe UI" w:hint="default"/>
      <w:sz w:val="18"/>
      <w:szCs w:val="18"/>
    </w:rPr>
  </w:style>
  <w:style w:type="character" w:customStyle="1" w:styleId="cf21">
    <w:name w:val="cf21"/>
    <w:basedOn w:val="DefaultParagraphFont"/>
    <w:rsid w:val="000D6ED6"/>
    <w:rPr>
      <w:rFonts w:ascii="Segoe UI" w:hAnsi="Segoe UI" w:cs="Segoe UI" w:hint="default"/>
      <w:b/>
      <w:bCs/>
      <w:color w:val="FF0000"/>
      <w:sz w:val="18"/>
      <w:szCs w:val="18"/>
    </w:rPr>
  </w:style>
  <w:style w:type="character" w:customStyle="1" w:styleId="cf31">
    <w:name w:val="cf31"/>
    <w:basedOn w:val="DefaultParagraphFont"/>
    <w:rsid w:val="000D6ED6"/>
    <w:rPr>
      <w:rFonts w:ascii="Segoe UI" w:hAnsi="Segoe UI" w:cs="Segoe UI" w:hint="default"/>
      <w:color w:val="FF0000"/>
      <w:sz w:val="18"/>
      <w:szCs w:val="18"/>
    </w:rPr>
  </w:style>
  <w:style w:type="character" w:customStyle="1" w:styleId="NOChar">
    <w:name w:val="NO Char"/>
    <w:link w:val="NO"/>
    <w:qFormat/>
    <w:rsid w:val="000D6ED6"/>
    <w:rPr>
      <w:rFonts w:ascii="Times New Roman" w:eastAsia="Times New Roman" w:hAnsi="Times New Roman"/>
      <w:lang w:eastAsia="en-US"/>
    </w:rPr>
  </w:style>
  <w:style w:type="paragraph" w:customStyle="1" w:styleId="TAL">
    <w:name w:val="TAL"/>
    <w:basedOn w:val="Normal"/>
    <w:link w:val="TALCar"/>
    <w:qFormat/>
    <w:rsid w:val="00C60BE8"/>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C60BE8"/>
    <w:rPr>
      <w:rFonts w:ascii="Arial" w:eastAsia="Times New Roman" w:hAnsi="Arial"/>
      <w:sz w:val="18"/>
      <w:lang w:eastAsia="ja-JP"/>
    </w:rPr>
  </w:style>
  <w:style w:type="character" w:customStyle="1" w:styleId="B1Char1">
    <w:name w:val="B1 Char1"/>
    <w:qFormat/>
    <w:rsid w:val="00C60BE8"/>
    <w:rPr>
      <w:rFonts w:eastAsia="Times New Roman"/>
      <w:lang w:val="en-GB" w:eastAsia="ja-JP"/>
    </w:rPr>
  </w:style>
  <w:style w:type="paragraph" w:customStyle="1" w:styleId="B2">
    <w:name w:val="B2"/>
    <w:basedOn w:val="List2"/>
    <w:link w:val="B2Char"/>
    <w:qFormat/>
    <w:rsid w:val="00C60BE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C60BE8"/>
    <w:rPr>
      <w:rFonts w:ascii="Times New Roman" w:eastAsia="Times New Roman" w:hAnsi="Times New Roman"/>
      <w:lang w:eastAsia="ja-JP"/>
    </w:rPr>
  </w:style>
  <w:style w:type="paragraph" w:styleId="List2">
    <w:name w:val="List 2"/>
    <w:basedOn w:val="Normal"/>
    <w:uiPriority w:val="99"/>
    <w:semiHidden/>
    <w:unhideWhenUsed/>
    <w:rsid w:val="00C60BE8"/>
    <w:pPr>
      <w:ind w:left="566" w:hanging="283"/>
      <w:contextualSpacing/>
    </w:pPr>
  </w:style>
  <w:style w:type="paragraph" w:customStyle="1" w:styleId="pf1">
    <w:name w:val="pf1"/>
    <w:basedOn w:val="Normal"/>
    <w:rsid w:val="00C60BE8"/>
    <w:pPr>
      <w:spacing w:before="100" w:beforeAutospacing="1" w:after="100" w:afterAutospacing="1"/>
      <w:ind w:left="360"/>
    </w:pPr>
    <w:rPr>
      <w:rFonts w:ascii="Times New Roman" w:eastAsia="Times New Roman" w:hAnsi="Times New Roman"/>
      <w:sz w:val="24"/>
      <w:szCs w:val="24"/>
      <w:lang w:val="en-SE" w:eastAsia="en-SE"/>
    </w:rPr>
  </w:style>
  <w:style w:type="character" w:customStyle="1" w:styleId="cf41">
    <w:name w:val="cf41"/>
    <w:basedOn w:val="DefaultParagraphFont"/>
    <w:rsid w:val="00C60BE8"/>
    <w:rPr>
      <w:rFonts w:ascii="Segoe UI" w:hAnsi="Segoe UI" w:cs="Segoe UI" w:hint="default"/>
      <w:i/>
      <w:iCs/>
      <w:sz w:val="18"/>
      <w:szCs w:val="18"/>
    </w:rPr>
  </w:style>
  <w:style w:type="character" w:customStyle="1" w:styleId="cf51">
    <w:name w:val="cf51"/>
    <w:basedOn w:val="DefaultParagraphFont"/>
    <w:rsid w:val="00C60BE8"/>
    <w:rPr>
      <w:rFonts w:ascii="Segoe UI" w:hAnsi="Segoe UI" w:cs="Segoe UI" w:hint="default"/>
      <w:sz w:val="18"/>
      <w:szCs w:val="18"/>
    </w:rPr>
  </w:style>
  <w:style w:type="paragraph" w:customStyle="1" w:styleId="TAC">
    <w:name w:val="TAC"/>
    <w:basedOn w:val="TAL"/>
    <w:qFormat/>
    <w:rsid w:val="00C60BE8"/>
    <w:pPr>
      <w:overflowPunct/>
      <w:autoSpaceDE/>
      <w:autoSpaceDN/>
      <w:adjustRightInd/>
      <w:jc w:val="center"/>
      <w:textAlignment w:val="auto"/>
    </w:pPr>
    <w:rPr>
      <w:lang w:eastAsia="en-US"/>
    </w:rPr>
  </w:style>
  <w:style w:type="paragraph" w:customStyle="1" w:styleId="paragraph">
    <w:name w:val="paragraph"/>
    <w:basedOn w:val="Normal"/>
    <w:rsid w:val="00C60BE8"/>
    <w:pPr>
      <w:spacing w:before="100" w:beforeAutospacing="1" w:after="100" w:afterAutospacing="1"/>
    </w:pPr>
    <w:rPr>
      <w:rFonts w:ascii="Times New Roman" w:eastAsia="Times New Roman" w:hAnsi="Times New Roman"/>
      <w:sz w:val="24"/>
      <w:szCs w:val="24"/>
    </w:rPr>
  </w:style>
  <w:style w:type="character" w:customStyle="1" w:styleId="normaltextrun">
    <w:name w:val="normaltextrun"/>
    <w:basedOn w:val="DefaultParagraphFont"/>
    <w:qFormat/>
    <w:rsid w:val="00C60BE8"/>
  </w:style>
  <w:style w:type="paragraph" w:customStyle="1" w:styleId="done">
    <w:name w:val="done"/>
    <w:basedOn w:val="Normal"/>
    <w:rsid w:val="00A74881"/>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eastAsiaTheme="minorEastAsia"/>
      <w:b/>
      <w:color w:val="008000"/>
      <w:szCs w:val="20"/>
      <w:lang w:val="en-GB"/>
    </w:rPr>
  </w:style>
  <w:style w:type="character" w:customStyle="1" w:styleId="cf61">
    <w:name w:val="cf61"/>
    <w:basedOn w:val="DefaultParagraphFont"/>
    <w:rsid w:val="00EA56E6"/>
    <w:rPr>
      <w:rFonts w:ascii="Segoe UI" w:hAnsi="Segoe UI" w:cs="Segoe UI" w:hint="default"/>
      <w:b/>
      <w:bCs/>
      <w:sz w:val="18"/>
      <w:szCs w:val="18"/>
      <w:u w:val="single"/>
    </w:rPr>
  </w:style>
  <w:style w:type="paragraph" w:customStyle="1" w:styleId="B3">
    <w:name w:val="B3"/>
    <w:basedOn w:val="List3"/>
    <w:link w:val="B3Char2"/>
    <w:qFormat/>
    <w:rsid w:val="006B1E3D"/>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6B1E3D"/>
    <w:rPr>
      <w:rFonts w:ascii="Times New Roman" w:eastAsia="Times New Roman" w:hAnsi="Times New Roman"/>
      <w:lang w:eastAsia="ja-JP"/>
    </w:rPr>
  </w:style>
  <w:style w:type="paragraph" w:customStyle="1" w:styleId="B4">
    <w:name w:val="B4"/>
    <w:basedOn w:val="List4"/>
    <w:link w:val="B4Char"/>
    <w:qFormat/>
    <w:rsid w:val="006B1E3D"/>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6B1E3D"/>
    <w:rPr>
      <w:rFonts w:ascii="Times New Roman" w:eastAsia="Times New Roman" w:hAnsi="Times New Roman"/>
      <w:lang w:eastAsia="ja-JP"/>
    </w:rPr>
  </w:style>
  <w:style w:type="paragraph" w:customStyle="1" w:styleId="B5">
    <w:name w:val="B5"/>
    <w:basedOn w:val="List5"/>
    <w:link w:val="B5Char"/>
    <w:qFormat/>
    <w:rsid w:val="006B1E3D"/>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6B1E3D"/>
    <w:rPr>
      <w:rFonts w:ascii="Times New Roman" w:eastAsia="Times New Roman" w:hAnsi="Times New Roman"/>
      <w:lang w:eastAsia="ja-JP"/>
    </w:rPr>
  </w:style>
  <w:style w:type="paragraph" w:customStyle="1" w:styleId="B6">
    <w:name w:val="B6"/>
    <w:basedOn w:val="B5"/>
    <w:link w:val="B6Char"/>
    <w:qFormat/>
    <w:rsid w:val="006B1E3D"/>
    <w:pPr>
      <w:ind w:left="1985"/>
    </w:pPr>
    <w:rPr>
      <w:lang w:val="en-US"/>
    </w:rPr>
  </w:style>
  <w:style w:type="character" w:customStyle="1" w:styleId="B6Char">
    <w:name w:val="B6 Char"/>
    <w:link w:val="B6"/>
    <w:qFormat/>
    <w:rsid w:val="006B1E3D"/>
    <w:rPr>
      <w:rFonts w:ascii="Times New Roman" w:eastAsia="Times New Roman" w:hAnsi="Times New Roman"/>
      <w:lang w:val="en-US" w:eastAsia="ja-JP"/>
    </w:rPr>
  </w:style>
  <w:style w:type="paragraph" w:styleId="List3">
    <w:name w:val="List 3"/>
    <w:basedOn w:val="Normal"/>
    <w:uiPriority w:val="99"/>
    <w:semiHidden/>
    <w:unhideWhenUsed/>
    <w:rsid w:val="006B1E3D"/>
    <w:pPr>
      <w:ind w:left="849" w:hanging="283"/>
      <w:contextualSpacing/>
    </w:pPr>
  </w:style>
  <w:style w:type="paragraph" w:styleId="List4">
    <w:name w:val="List 4"/>
    <w:basedOn w:val="Normal"/>
    <w:uiPriority w:val="99"/>
    <w:semiHidden/>
    <w:unhideWhenUsed/>
    <w:rsid w:val="006B1E3D"/>
    <w:pPr>
      <w:ind w:left="1132" w:hanging="283"/>
      <w:contextualSpacing/>
    </w:pPr>
  </w:style>
  <w:style w:type="paragraph" w:styleId="List5">
    <w:name w:val="List 5"/>
    <w:basedOn w:val="Normal"/>
    <w:uiPriority w:val="99"/>
    <w:semiHidden/>
    <w:unhideWhenUsed/>
    <w:rsid w:val="006B1E3D"/>
    <w:pPr>
      <w:ind w:left="1415" w:hanging="283"/>
      <w:contextualSpacing/>
    </w:pPr>
  </w:style>
  <w:style w:type="paragraph" w:customStyle="1" w:styleId="Agreement">
    <w:name w:val="Agreement"/>
    <w:basedOn w:val="Normal"/>
    <w:next w:val="Doc-text2"/>
    <w:uiPriority w:val="99"/>
    <w:qFormat/>
    <w:rsid w:val="00B445FF"/>
    <w:pPr>
      <w:numPr>
        <w:numId w:val="11"/>
      </w:numPr>
      <w:spacing w:before="60" w:after="0"/>
    </w:pPr>
    <w:rPr>
      <w:rFonts w:ascii="Times New Roman" w:eastAsia="MS Mincho" w:hAnsi="Times New Roman"/>
      <w:b/>
      <w:color w:val="C45911" w:themeColor="accent2" w:themeShade="B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56363">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63244202">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28040033">
      <w:bodyDiv w:val="1"/>
      <w:marLeft w:val="0"/>
      <w:marRight w:val="0"/>
      <w:marTop w:val="0"/>
      <w:marBottom w:val="0"/>
      <w:divBdr>
        <w:top w:val="none" w:sz="0" w:space="0" w:color="auto"/>
        <w:left w:val="none" w:sz="0" w:space="0" w:color="auto"/>
        <w:bottom w:val="none" w:sz="0" w:space="0" w:color="auto"/>
        <w:right w:val="none" w:sz="0" w:space="0" w:color="auto"/>
      </w:divBdr>
    </w:div>
    <w:div w:id="841823774">
      <w:bodyDiv w:val="1"/>
      <w:marLeft w:val="0"/>
      <w:marRight w:val="0"/>
      <w:marTop w:val="0"/>
      <w:marBottom w:val="0"/>
      <w:divBdr>
        <w:top w:val="none" w:sz="0" w:space="0" w:color="auto"/>
        <w:left w:val="none" w:sz="0" w:space="0" w:color="auto"/>
        <w:bottom w:val="none" w:sz="0" w:space="0" w:color="auto"/>
        <w:right w:val="none" w:sz="0" w:space="0" w:color="auto"/>
      </w:divBdr>
    </w:div>
    <w:div w:id="949897424">
      <w:bodyDiv w:val="1"/>
      <w:marLeft w:val="0"/>
      <w:marRight w:val="0"/>
      <w:marTop w:val="0"/>
      <w:marBottom w:val="0"/>
      <w:divBdr>
        <w:top w:val="none" w:sz="0" w:space="0" w:color="auto"/>
        <w:left w:val="none" w:sz="0" w:space="0" w:color="auto"/>
        <w:bottom w:val="none" w:sz="0" w:space="0" w:color="auto"/>
        <w:right w:val="none" w:sz="0" w:space="0" w:color="auto"/>
      </w:divBdr>
    </w:div>
    <w:div w:id="1012293209">
      <w:bodyDiv w:val="1"/>
      <w:marLeft w:val="0"/>
      <w:marRight w:val="0"/>
      <w:marTop w:val="0"/>
      <w:marBottom w:val="0"/>
      <w:divBdr>
        <w:top w:val="none" w:sz="0" w:space="0" w:color="auto"/>
        <w:left w:val="none" w:sz="0" w:space="0" w:color="auto"/>
        <w:bottom w:val="none" w:sz="0" w:space="0" w:color="auto"/>
        <w:right w:val="none" w:sz="0" w:space="0" w:color="auto"/>
      </w:divBdr>
      <w:divsChild>
        <w:div w:id="668020691">
          <w:marLeft w:val="850"/>
          <w:marRight w:val="0"/>
          <w:marTop w:val="1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11849069">
      <w:bodyDiv w:val="1"/>
      <w:marLeft w:val="0"/>
      <w:marRight w:val="0"/>
      <w:marTop w:val="0"/>
      <w:marBottom w:val="0"/>
      <w:divBdr>
        <w:top w:val="none" w:sz="0" w:space="0" w:color="auto"/>
        <w:left w:val="none" w:sz="0" w:space="0" w:color="auto"/>
        <w:bottom w:val="none" w:sz="0" w:space="0" w:color="auto"/>
        <w:right w:val="none" w:sz="0" w:space="0" w:color="auto"/>
      </w:divBdr>
    </w:div>
    <w:div w:id="1494763936">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24203512">
      <w:bodyDiv w:val="1"/>
      <w:marLeft w:val="0"/>
      <w:marRight w:val="0"/>
      <w:marTop w:val="0"/>
      <w:marBottom w:val="0"/>
      <w:divBdr>
        <w:top w:val="none" w:sz="0" w:space="0" w:color="auto"/>
        <w:left w:val="none" w:sz="0" w:space="0" w:color="auto"/>
        <w:bottom w:val="none" w:sz="0" w:space="0" w:color="auto"/>
        <w:right w:val="none" w:sz="0" w:space="0" w:color="auto"/>
      </w:divBdr>
    </w:div>
    <w:div w:id="167407120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0973007">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082289818">
      <w:bodyDiv w:val="1"/>
      <w:marLeft w:val="0"/>
      <w:marRight w:val="0"/>
      <w:marTop w:val="0"/>
      <w:marBottom w:val="0"/>
      <w:divBdr>
        <w:top w:val="none" w:sz="0" w:space="0" w:color="auto"/>
        <w:left w:val="none" w:sz="0" w:space="0" w:color="auto"/>
        <w:bottom w:val="none" w:sz="0" w:space="0" w:color="auto"/>
        <w:right w:val="none" w:sz="0" w:space="0" w:color="auto"/>
      </w:divBdr>
    </w:div>
    <w:div w:id="212005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5bis/Docs//R2-2403508.zip" TargetMode="External"/><Relationship Id="rId13" Type="http://schemas.openxmlformats.org/officeDocument/2006/relationships/hyperlink" Target="http://www.3gpp.org/ftp//tsg_ran/WG2_RL2/TSGR2_125/Docs//R2-2401764.zip" TargetMode="External"/><Relationship Id="rId3" Type="http://schemas.openxmlformats.org/officeDocument/2006/relationships/settings" Target="settings.xml"/><Relationship Id="rId7" Type="http://schemas.openxmlformats.org/officeDocument/2006/relationships/hyperlink" Target="http://www.3gpp.org/ftp//tsg_ran/WG2_RL2/TSGR2_125bis/Docs//R2-2402282.zip" TargetMode="External"/><Relationship Id="rId12" Type="http://schemas.openxmlformats.org/officeDocument/2006/relationships/hyperlink" Target="http://www.3gpp.org/ftp//tsg_ran/WG2_RL2/TSGR2_125bis/Docs//R2-2402777.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5bis/Docs//R2-2402246.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2_RL2/TSGR2_125bis/Docs//R2-2402634.zip" TargetMode="External"/><Relationship Id="rId4" Type="http://schemas.openxmlformats.org/officeDocument/2006/relationships/webSettings" Target="webSettings.xml"/><Relationship Id="rId9" Type="http://schemas.openxmlformats.org/officeDocument/2006/relationships/hyperlink" Target="http://www.3gpp.org/ftp//tsg_ran/WG2_RL2/TSGR2_125bis/Docs//R2-240359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5</Pages>
  <Words>2083</Words>
  <Characters>11317</Characters>
  <Application>Microsoft Office Word</Application>
  <DocSecurity>0</DocSecurity>
  <Lines>205</Lines>
  <Paragraphs>148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14</cp:revision>
  <cp:lastPrinted>2009-10-21T14:47:00Z</cp:lastPrinted>
  <dcterms:created xsi:type="dcterms:W3CDTF">2024-04-05T05:02:00Z</dcterms:created>
  <dcterms:modified xsi:type="dcterms:W3CDTF">2024-04-10T09:22:00Z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